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0503">
        <w:rPr>
          <w:b/>
          <w:i/>
          <w:noProof/>
          <w:sz w:val="28"/>
        </w:rPr>
        <w:t>6998</w:t>
      </w:r>
      <w:r w:rsidR="002D4C21" w:rsidRPr="00BA706F">
        <w:rPr>
          <w:b/>
          <w:i/>
          <w:noProof/>
          <w:sz w:val="28"/>
          <w:highlight w:val="cyan"/>
        </w:rPr>
        <w:t>r</w:t>
      </w:r>
      <w:r w:rsidR="00BA706F" w:rsidRPr="00BA706F">
        <w:rPr>
          <w:b/>
          <w:i/>
          <w:noProof/>
          <w:sz w:val="28"/>
          <w:highlight w:val="cya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0503" w:rsidP="00930503">
            <w:pPr>
              <w:pStyle w:val="CRCoverPage"/>
              <w:spacing w:after="0"/>
              <w:jc w:val="center"/>
              <w:rPr>
                <w:noProof/>
              </w:rPr>
            </w:pPr>
            <w:r>
              <w:rPr>
                <w:b/>
                <w:noProof/>
                <w:sz w:val="28"/>
              </w:rPr>
              <w:t>2559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1E41F3"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0503" w:rsidP="00F271B1">
            <w:pPr>
              <w:pStyle w:val="CRCoverPage"/>
              <w:spacing w:after="0"/>
              <w:ind w:left="100"/>
              <w:rPr>
                <w:noProof/>
              </w:rPr>
            </w:pPr>
            <w:r w:rsidRPr="00930503">
              <w:rPr>
                <w:noProof/>
                <w:lang w:eastAsia="zh-CN"/>
              </w:rPr>
              <w:t>Correction to NR TC 8.1.5.8.1_Latency check</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878E3" w:rsidRPr="000878E3">
              <w:rPr>
                <w:noProof/>
                <w:highlight w:val="green"/>
              </w:rPr>
              <w:t>, CATT</w:t>
            </w: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1E41F3"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F6C70" w:rsidRDefault="003D4A19" w:rsidP="004360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F6C70">
              <w:rPr>
                <w:noProof/>
                <w:lang w:eastAsia="zh-CN"/>
              </w:rPr>
              <w:t>According to 38.331 cl. 5.3.7.2 UE will reset MAC entity and release its SpCell configuration during</w:t>
            </w:r>
            <w:r w:rsidR="00FE4769">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Tr="007F6C70">
              <w:tc>
                <w:tcPr>
                  <w:tcW w:w="5000" w:type="pct"/>
                </w:tcPr>
                <w:p w:rsidR="007F6C70" w:rsidRDefault="007F6C70" w:rsidP="0043601F">
                  <w:pPr>
                    <w:pStyle w:val="CRCoverPage"/>
                    <w:spacing w:after="0"/>
                    <w:rPr>
                      <w:noProof/>
                      <w:lang w:eastAsia="zh-CN"/>
                    </w:rPr>
                  </w:pPr>
                  <w:r>
                    <w:rPr>
                      <w:rFonts w:hint="eastAsia"/>
                      <w:noProof/>
                      <w:lang w:eastAsia="zh-CN"/>
                    </w:rPr>
                    <w:t>3</w:t>
                  </w:r>
                  <w:r>
                    <w:rPr>
                      <w:noProof/>
                      <w:lang w:eastAsia="zh-CN"/>
                    </w:rPr>
                    <w:t>8.331 cl.5.3.7.2:</w:t>
                  </w:r>
                </w:p>
                <w:p w:rsidR="007F6C70" w:rsidRPr="006F115B" w:rsidRDefault="007F6C70" w:rsidP="007F6C70">
                  <w:pPr>
                    <w:pStyle w:val="B1"/>
                  </w:pPr>
                  <w:r w:rsidRPr="006F115B">
                    <w:t>1&gt;</w:t>
                  </w:r>
                  <w:r w:rsidRPr="006F115B">
                    <w:tab/>
                    <w:t xml:space="preserve">if UE is not configured with </w:t>
                  </w:r>
                  <w:proofErr w:type="spellStart"/>
                  <w:r w:rsidRPr="006F115B">
                    <w:rPr>
                      <w:i/>
                      <w:iCs/>
                    </w:rPr>
                    <w:t>conditionalReconfiguration</w:t>
                  </w:r>
                  <w:proofErr w:type="spellEnd"/>
                  <w:r w:rsidRPr="006F115B">
                    <w:t>:</w:t>
                  </w:r>
                </w:p>
                <w:p w:rsidR="007F6C70" w:rsidRPr="006F115B" w:rsidRDefault="007F6C70" w:rsidP="007F6C70">
                  <w:pPr>
                    <w:pStyle w:val="B2"/>
                  </w:pPr>
                  <w:r w:rsidRPr="006F115B">
                    <w:t>2&gt;</w:t>
                  </w:r>
                  <w:r w:rsidRPr="006F115B">
                    <w:tab/>
                    <w:t>reset MAC;</w:t>
                  </w:r>
                </w:p>
                <w:p w:rsidR="007F6C70" w:rsidRPr="007F6C70" w:rsidRDefault="007F6C70" w:rsidP="007F6C70">
                  <w:pPr>
                    <w:pStyle w:val="B2"/>
                  </w:pPr>
                  <w:r w:rsidRPr="006F115B">
                    <w:t>2&gt;</w:t>
                  </w:r>
                  <w:r w:rsidRPr="006F115B">
                    <w:tab/>
                  </w:r>
                  <w:r w:rsidRPr="007F6C70">
                    <w:rPr>
                      <w:highlight w:val="yellow"/>
                    </w:rPr>
                    <w:t xml:space="preserve">release </w:t>
                  </w:r>
                  <w:proofErr w:type="spellStart"/>
                  <w:r w:rsidRPr="007F6C70">
                    <w:rPr>
                      <w:i/>
                      <w:highlight w:val="yellow"/>
                    </w:rPr>
                    <w:t>spCellConfig</w:t>
                  </w:r>
                  <w:proofErr w:type="spellEnd"/>
                  <w:r w:rsidRPr="007F6C70">
                    <w:rPr>
                      <w:highlight w:val="yellow"/>
                    </w:rPr>
                    <w:t>, if configured</w:t>
                  </w:r>
                  <w:r w:rsidRPr="006F115B">
                    <w:t>;</w:t>
                  </w:r>
                </w:p>
              </w:tc>
            </w:tr>
          </w:tbl>
          <w:p w:rsidR="007F6C70" w:rsidRDefault="007F6C70" w:rsidP="0043601F">
            <w:pPr>
              <w:pStyle w:val="CRCoverPage"/>
              <w:spacing w:after="0"/>
              <w:ind w:left="100"/>
              <w:rPr>
                <w:noProof/>
                <w:lang w:eastAsia="zh-CN"/>
              </w:rPr>
            </w:pPr>
            <w:r>
              <w:rPr>
                <w:noProof/>
                <w:lang w:eastAsia="zh-CN"/>
              </w:rPr>
              <w:t xml:space="preserve">So UE can't acquire UL resource via monitoring UL grant or sending SR during RRC re-establishment. Instead, UE will send PRACH preamble and use the </w:t>
            </w:r>
            <w:r w:rsidR="00FE4769">
              <w:rPr>
                <w:noProof/>
                <w:lang w:eastAsia="zh-CN"/>
              </w:rPr>
              <w:t xml:space="preserve">UL grant provided in RAR for </w:t>
            </w:r>
            <w:r w:rsidR="00954EAD">
              <w:rPr>
                <w:noProof/>
                <w:lang w:eastAsia="zh-CN"/>
              </w:rPr>
              <w:t xml:space="preserve">UL </w:t>
            </w:r>
            <w:r w:rsidR="00FE4769">
              <w:rPr>
                <w:noProof/>
                <w:lang w:eastAsia="zh-CN"/>
              </w:rPr>
              <w:t xml:space="preserve">transmission (RRC message, RLC status report, </w:t>
            </w:r>
            <w:r w:rsidR="00954EAD">
              <w:rPr>
                <w:noProof/>
                <w:lang w:eastAsia="zh-CN"/>
              </w:rPr>
              <w:t>...</w:t>
            </w:r>
            <w:r w:rsidR="00FE4769">
              <w:rPr>
                <w:noProof/>
                <w:lang w:eastAsia="zh-CN"/>
              </w:rPr>
              <w:t>).</w:t>
            </w:r>
          </w:p>
          <w:tbl>
            <w:tblPr>
              <w:tblStyle w:val="af4"/>
              <w:tblW w:w="0" w:type="auto"/>
              <w:tblInd w:w="100" w:type="dxa"/>
              <w:tblLook w:val="04A0" w:firstRow="1" w:lastRow="0" w:firstColumn="1" w:lastColumn="0" w:noHBand="0" w:noVBand="1"/>
            </w:tblPr>
            <w:tblGrid>
              <w:gridCol w:w="6752"/>
            </w:tblGrid>
            <w:tr w:rsidR="00FE4769" w:rsidTr="00FE4769">
              <w:tc>
                <w:tcPr>
                  <w:tcW w:w="6852" w:type="dxa"/>
                </w:tcPr>
                <w:p w:rsidR="00FE4769" w:rsidRDefault="00FE4769" w:rsidP="0043601F">
                  <w:pPr>
                    <w:pStyle w:val="CRCoverPage"/>
                    <w:spacing w:after="0"/>
                    <w:rPr>
                      <w:noProof/>
                      <w:lang w:eastAsia="zh-CN"/>
                    </w:rPr>
                  </w:pPr>
                  <w:r>
                    <w:rPr>
                      <w:rFonts w:hint="eastAsia"/>
                      <w:noProof/>
                      <w:lang w:eastAsia="zh-CN"/>
                    </w:rPr>
                    <w:t>3</w:t>
                  </w:r>
                  <w:r>
                    <w:rPr>
                      <w:noProof/>
                      <w:lang w:eastAsia="zh-CN"/>
                    </w:rPr>
                    <w:t>8.321 cl.5.1.4:</w:t>
                  </w:r>
                </w:p>
                <w:p w:rsidR="00FE4769" w:rsidRPr="00447D7D" w:rsidRDefault="00FE4769" w:rsidP="00FE4769">
                  <w:pPr>
                    <w:pStyle w:val="B1"/>
                    <w:rPr>
                      <w:lang w:eastAsia="ko-KR"/>
                    </w:rPr>
                  </w:pPr>
                  <w:r w:rsidRPr="00447D7D">
                    <w:rPr>
                      <w:lang w:eastAsia="ko-KR"/>
                    </w:rPr>
                    <w:t>1&gt;</w:t>
                  </w:r>
                  <w:r w:rsidRPr="00447D7D">
                    <w:rPr>
                      <w:lang w:eastAsia="ko-KR"/>
                    </w:rPr>
                    <w:tab/>
                    <w:t>else:</w:t>
                  </w:r>
                </w:p>
                <w:p w:rsidR="00FE4769" w:rsidRPr="00447D7D" w:rsidRDefault="00FE4769" w:rsidP="00FE4769">
                  <w:pPr>
                    <w:pStyle w:val="B2"/>
                    <w:rPr>
                      <w:lang w:eastAsia="ko-KR"/>
                    </w:rPr>
                  </w:pPr>
                  <w:r w:rsidRPr="00447D7D">
                    <w:rPr>
                      <w:lang w:eastAsia="ko-KR"/>
                    </w:rPr>
                    <w:t>2&gt;</w:t>
                  </w:r>
                  <w:r w:rsidRPr="00447D7D">
                    <w:rPr>
                      <w:lang w:eastAsia="ko-KR"/>
                    </w:rPr>
                    <w:tab/>
                    <w:t xml:space="preserve">start the </w:t>
                  </w:r>
                  <w:proofErr w:type="spellStart"/>
                  <w:r w:rsidRPr="00447D7D">
                    <w:rPr>
                      <w:i/>
                      <w:lang w:eastAsia="ko-KR"/>
                    </w:rPr>
                    <w:t>ra-ResponseWindow</w:t>
                  </w:r>
                  <w:proofErr w:type="spellEnd"/>
                  <w:r w:rsidRPr="00447D7D">
                    <w:rPr>
                      <w:lang w:eastAsia="ko-KR"/>
                    </w:rPr>
                    <w:t xml:space="preserve"> configured in </w:t>
                  </w:r>
                  <w:r w:rsidRPr="00447D7D">
                    <w:rPr>
                      <w:i/>
                      <w:lang w:eastAsia="ko-KR"/>
                    </w:rPr>
                    <w:t>RACH-</w:t>
                  </w:r>
                  <w:proofErr w:type="spellStart"/>
                  <w:r w:rsidRPr="00447D7D">
                    <w:rPr>
                      <w:i/>
                      <w:lang w:eastAsia="ko-KR"/>
                    </w:rPr>
                    <w:t>ConfigCommon</w:t>
                  </w:r>
                  <w:proofErr w:type="spellEnd"/>
                  <w:r w:rsidRPr="00447D7D">
                    <w:rPr>
                      <w:lang w:eastAsia="ko-KR"/>
                    </w:rPr>
                    <w:t xml:space="preserve"> at the first PDCCH occasion as specified in TS 38.213 [6] from the end of the Random Access Preamble transmission;</w:t>
                  </w:r>
                </w:p>
                <w:p w:rsidR="00FE4769" w:rsidRPr="00FE4769" w:rsidRDefault="00FE4769" w:rsidP="00FE4769">
                  <w:pPr>
                    <w:pStyle w:val="B2"/>
                    <w:rPr>
                      <w:noProof/>
                      <w:lang w:eastAsia="zh-CN"/>
                    </w:rPr>
                  </w:pPr>
                  <w:r w:rsidRPr="00FE4769">
                    <w:rPr>
                      <w:highlight w:val="yellow"/>
                      <w:lang w:eastAsia="ko-KR"/>
                    </w:rPr>
                    <w:t>2&gt;</w:t>
                  </w:r>
                  <w:r w:rsidRPr="00FE4769">
                    <w:rPr>
                      <w:highlight w:val="yellow"/>
                      <w:lang w:eastAsia="ko-KR"/>
                    </w:rPr>
                    <w:tab/>
                    <w:t xml:space="preserve">monitor the PDCCH of the </w:t>
                  </w:r>
                  <w:proofErr w:type="spellStart"/>
                  <w:r w:rsidRPr="00FE4769">
                    <w:rPr>
                      <w:highlight w:val="yellow"/>
                      <w:lang w:eastAsia="ko-KR"/>
                    </w:rPr>
                    <w:t>SpCell</w:t>
                  </w:r>
                  <w:proofErr w:type="spellEnd"/>
                  <w:r w:rsidRPr="00FE4769">
                    <w:rPr>
                      <w:highlight w:val="yellow"/>
                      <w:lang w:eastAsia="ko-KR"/>
                    </w:rPr>
                    <w:t xml:space="preserve"> for Random Access Response(s) identified by the RA-RNTI while the </w:t>
                  </w:r>
                  <w:proofErr w:type="spellStart"/>
                  <w:r w:rsidRPr="00FE4769">
                    <w:rPr>
                      <w:i/>
                      <w:highlight w:val="yellow"/>
                      <w:lang w:eastAsia="ko-KR"/>
                    </w:rPr>
                    <w:t>ra-ResponseWindow</w:t>
                  </w:r>
                  <w:proofErr w:type="spellEnd"/>
                  <w:r w:rsidRPr="00FE4769">
                    <w:rPr>
                      <w:highlight w:val="yellow"/>
                      <w:lang w:eastAsia="ko-KR"/>
                    </w:rPr>
                    <w:t xml:space="preserve"> is running.</w:t>
                  </w:r>
                </w:p>
              </w:tc>
            </w:tr>
          </w:tbl>
          <w:p w:rsidR="007F6C70" w:rsidRPr="00FE4769" w:rsidRDefault="00954EAD" w:rsidP="0043601F">
            <w:pPr>
              <w:pStyle w:val="CRCoverPage"/>
              <w:spacing w:after="0"/>
              <w:ind w:left="100"/>
              <w:rPr>
                <w:noProof/>
                <w:lang w:eastAsia="zh-CN"/>
              </w:rPr>
            </w:pPr>
            <w:r>
              <w:rPr>
                <w:rFonts w:hint="eastAsia"/>
                <w:noProof/>
                <w:lang w:eastAsia="zh-CN"/>
              </w:rPr>
              <w:t>H</w:t>
            </w:r>
            <w:r>
              <w:rPr>
                <w:noProof/>
                <w:lang w:eastAsia="zh-CN"/>
              </w:rPr>
              <w:t>owever, UE is expected to monitor period DCI in setp 25A. It'll cause UE to fail the test.</w:t>
            </w:r>
          </w:p>
          <w:p w:rsidR="00954EAD" w:rsidRDefault="00954EAD" w:rsidP="0043601F">
            <w:pPr>
              <w:pStyle w:val="CRCoverPage"/>
              <w:spacing w:after="0"/>
              <w:ind w:left="100"/>
              <w:rPr>
                <w:noProof/>
                <w:lang w:eastAsia="zh-CN"/>
              </w:rPr>
            </w:pPr>
          </w:p>
          <w:p w:rsidR="00954EAD" w:rsidRDefault="00FE4769" w:rsidP="00954EAD">
            <w:pPr>
              <w:pStyle w:val="CRCoverPage"/>
              <w:spacing w:after="0"/>
              <w:ind w:left="100"/>
              <w:rPr>
                <w:noProof/>
                <w:lang w:eastAsia="zh-CN"/>
              </w:rPr>
            </w:pPr>
            <w:r>
              <w:rPr>
                <w:noProof/>
                <w:lang w:eastAsia="zh-CN"/>
              </w:rPr>
              <w:t xml:space="preserve">So </w:t>
            </w:r>
            <w:r w:rsidR="00954EAD">
              <w:rPr>
                <w:noProof/>
                <w:lang w:eastAsia="zh-CN"/>
              </w:rPr>
              <w:t>we suggest:</w:t>
            </w:r>
          </w:p>
          <w:p w:rsidR="007F6C70" w:rsidRDefault="00FE4769" w:rsidP="00EE7C69">
            <w:pPr>
              <w:pStyle w:val="CRCoverPage"/>
              <w:numPr>
                <w:ilvl w:val="0"/>
                <w:numId w:val="20"/>
              </w:numPr>
              <w:spacing w:after="0"/>
              <w:rPr>
                <w:noProof/>
                <w:lang w:eastAsia="zh-CN"/>
              </w:rPr>
            </w:pPr>
            <w:r>
              <w:rPr>
                <w:noProof/>
                <w:lang w:eastAsia="zh-CN"/>
              </w:rPr>
              <w:t>change step 25A to monitoring RAR</w:t>
            </w:r>
            <w:r w:rsidR="00954EAD">
              <w:rPr>
                <w:noProof/>
                <w:lang w:eastAsia="zh-CN"/>
              </w:rPr>
              <w:t xml:space="preserve"> rather than period DCI</w:t>
            </w:r>
            <w:r>
              <w:rPr>
                <w:noProof/>
                <w:lang w:eastAsia="zh-CN"/>
              </w:rPr>
              <w:t>.</w:t>
            </w:r>
          </w:p>
          <w:p w:rsidR="00C3166A" w:rsidRDefault="00954EAD" w:rsidP="004F0E43">
            <w:pPr>
              <w:pStyle w:val="CRCoverPage"/>
              <w:numPr>
                <w:ilvl w:val="0"/>
                <w:numId w:val="20"/>
              </w:numPr>
              <w:spacing w:after="0"/>
              <w:rPr>
                <w:noProof/>
              </w:rPr>
            </w:pPr>
            <w:r>
              <w:rPr>
                <w:noProof/>
                <w:lang w:eastAsia="zh-CN"/>
              </w:rPr>
              <w:t xml:space="preserve">For FR2 test, changing period DCI to RAR is still not enough. The reason is that prach-ConfigurationIndex is set to 149 by default according to 38.508-1 </w:t>
            </w:r>
            <w:r w:rsidRPr="00954EAD">
              <w:rPr>
                <w:noProof/>
                <w:lang w:eastAsia="zh-CN"/>
              </w:rPr>
              <w:t>Table 4.6.1-28</w:t>
            </w:r>
            <w:r>
              <w:rPr>
                <w:noProof/>
                <w:lang w:eastAsia="zh-CN"/>
              </w:rPr>
              <w:t>, i.e. the PO periodicity is 40ms according to 38.211</w:t>
            </w:r>
            <w:r w:rsidR="004F0E43">
              <w:t xml:space="preserve"> </w:t>
            </w:r>
            <w:r w:rsidR="004F0E43" w:rsidRPr="004F0E43">
              <w:rPr>
                <w:noProof/>
                <w:lang w:eastAsia="zh-CN"/>
              </w:rPr>
              <w:t>Table 6.3.3.2-4</w:t>
            </w:r>
            <w:r w:rsidR="004F0E43">
              <w:rPr>
                <w:noProof/>
                <w:lang w:eastAsia="zh-CN"/>
              </w:rPr>
              <w:t xml:space="preserve"> </w:t>
            </w:r>
            <w:r>
              <w:rPr>
                <w:noProof/>
                <w:lang w:eastAsia="zh-CN"/>
              </w:rPr>
              <w:t xml:space="preserve">. which means that UE may have </w:t>
            </w:r>
            <w:r>
              <w:rPr>
                <w:noProof/>
                <w:lang w:eastAsia="zh-CN"/>
              </w:rPr>
              <w:lastRenderedPageBreak/>
              <w:t xml:space="preserve">no chance to send PRACH during RRC latency (10ms). We use 167 (corresponding to 10ms PO periodicity) instead. Furthermore, we have to extend </w:t>
            </w:r>
            <w:r w:rsidRPr="00954EAD">
              <w:rPr>
                <w:noProof/>
                <w:lang w:eastAsia="zh-CN"/>
              </w:rPr>
              <w:t>ra-ResponseWindow</w:t>
            </w:r>
            <w:r>
              <w:rPr>
                <w:noProof/>
                <w:lang w:eastAsia="zh-CN"/>
              </w:rPr>
              <w:t xml:space="preserve"> to 10ms to avoid UE sending PRACH again during RRC latency.</w:t>
            </w:r>
          </w:p>
          <w:p w:rsidR="000878E3" w:rsidRDefault="000878E3" w:rsidP="000878E3">
            <w:pPr>
              <w:pStyle w:val="CRCoverPage"/>
              <w:spacing w:after="0"/>
              <w:ind w:left="460"/>
              <w:rPr>
                <w:noProof/>
              </w:rPr>
            </w:pPr>
          </w:p>
          <w:p w:rsidR="000878E3" w:rsidRPr="000878E3" w:rsidRDefault="000878E3" w:rsidP="000878E3">
            <w:pPr>
              <w:pStyle w:val="CRCoverPage"/>
              <w:spacing w:after="0"/>
              <w:ind w:left="100"/>
              <w:rPr>
                <w:noProof/>
                <w:highlight w:val="green"/>
                <w:lang w:eastAsia="zh-CN"/>
              </w:rPr>
            </w:pPr>
            <w:r w:rsidRPr="000878E3">
              <w:rPr>
                <w:rFonts w:hint="eastAsia"/>
                <w:noProof/>
                <w:highlight w:val="green"/>
                <w:lang w:eastAsia="zh-CN"/>
              </w:rPr>
              <w:t xml:space="preserve">2, </w:t>
            </w:r>
            <w:r w:rsidRPr="000878E3">
              <w:rPr>
                <w:noProof/>
                <w:highlight w:val="green"/>
                <w:lang w:eastAsia="zh-CN"/>
              </w:rPr>
              <w:t>A</w:t>
            </w:r>
            <w:r w:rsidRPr="000878E3">
              <w:rPr>
                <w:rFonts w:hint="eastAsia"/>
                <w:noProof/>
                <w:highlight w:val="green"/>
                <w:lang w:eastAsia="zh-CN"/>
              </w:rPr>
              <w:t xml:space="preserve">ccording to </w:t>
            </w:r>
            <w:r w:rsidRPr="000878E3">
              <w:rPr>
                <w:noProof/>
                <w:highlight w:val="green"/>
                <w:lang w:eastAsia="zh-CN"/>
              </w:rPr>
              <w:t>38.331  cl</w:t>
            </w:r>
            <w:r w:rsidRPr="000878E3">
              <w:rPr>
                <w:rFonts w:hint="eastAsia"/>
                <w:noProof/>
                <w:highlight w:val="green"/>
                <w:lang w:eastAsia="zh-CN"/>
              </w:rPr>
              <w:t>ause</w:t>
            </w:r>
            <w:r w:rsidRPr="000878E3">
              <w:rPr>
                <w:noProof/>
                <w:highlight w:val="green"/>
                <w:lang w:eastAsia="zh-CN"/>
              </w:rPr>
              <w:t xml:space="preserve"> 5.3.7.2 </w:t>
            </w:r>
            <w:r w:rsidRPr="000878E3">
              <w:rPr>
                <w:rFonts w:hint="eastAsia"/>
                <w:noProof/>
                <w:highlight w:val="green"/>
                <w:lang w:eastAsia="zh-CN"/>
              </w:rPr>
              <w:t>u</w:t>
            </w:r>
            <w:r w:rsidRPr="000878E3">
              <w:rPr>
                <w:noProof/>
                <w:highlight w:val="green"/>
                <w:lang w:eastAsia="zh-CN"/>
              </w:rPr>
              <w:t>pon initiation of the procedure, the UE shall:</w:t>
            </w:r>
          </w:p>
          <w:p w:rsidR="000878E3" w:rsidRPr="000878E3" w:rsidRDefault="000878E3" w:rsidP="000878E3">
            <w:pPr>
              <w:pStyle w:val="B1"/>
              <w:snapToGrid w:val="0"/>
              <w:ind w:leftChars="335" w:left="954"/>
              <w:rPr>
                <w:sz w:val="18"/>
                <w:szCs w:val="18"/>
                <w:highlight w:val="green"/>
                <w:lang w:eastAsia="zh-CN"/>
              </w:rPr>
            </w:pPr>
            <w:r w:rsidRPr="000878E3">
              <w:rPr>
                <w:rFonts w:hint="eastAsia"/>
                <w:sz w:val="18"/>
                <w:szCs w:val="18"/>
                <w:highlight w:val="green"/>
                <w:lang w:eastAsia="zh-CN"/>
              </w:rPr>
              <w:t>1&gt;  stop timer T310, if running;</w:t>
            </w:r>
          </w:p>
          <w:p w:rsidR="000878E3" w:rsidRPr="000878E3" w:rsidRDefault="000878E3" w:rsidP="000878E3">
            <w:pPr>
              <w:pStyle w:val="B1"/>
              <w:snapToGrid w:val="0"/>
              <w:ind w:leftChars="335" w:left="954"/>
              <w:rPr>
                <w:rFonts w:ascii="宋体" w:hAnsi="宋体"/>
                <w:sz w:val="18"/>
                <w:szCs w:val="18"/>
                <w:highlight w:val="green"/>
              </w:rPr>
            </w:pPr>
            <w:r w:rsidRPr="000878E3">
              <w:rPr>
                <w:rFonts w:hint="eastAsia"/>
                <w:sz w:val="18"/>
                <w:szCs w:val="18"/>
                <w:highlight w:val="green"/>
              </w:rPr>
              <w:t>1&gt;  stop timer T312,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T304,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start timer T311;</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T316,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 xml:space="preserve">1&gt;  if UE is not configured with </w:t>
            </w:r>
            <w:proofErr w:type="spellStart"/>
            <w:r w:rsidRPr="000878E3">
              <w:rPr>
                <w:rFonts w:hint="eastAsia"/>
                <w:i/>
                <w:iCs/>
                <w:sz w:val="18"/>
                <w:szCs w:val="18"/>
                <w:highlight w:val="green"/>
              </w:rPr>
              <w:t>conditionalReconfiguration</w:t>
            </w:r>
            <w:proofErr w:type="spellEnd"/>
            <w:r w:rsidRPr="000878E3">
              <w:rPr>
                <w:rFonts w:hint="eastAsia"/>
                <w:sz w:val="18"/>
                <w:szCs w:val="18"/>
                <w:highlight w:val="green"/>
              </w:rPr>
              <w:t>:</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2&gt;  reset MAC;</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 xml:space="preserve">2&gt;  release </w:t>
            </w:r>
            <w:proofErr w:type="spellStart"/>
            <w:r w:rsidRPr="000878E3">
              <w:rPr>
                <w:rFonts w:hint="eastAsia"/>
                <w:i/>
                <w:iCs/>
                <w:sz w:val="18"/>
                <w:szCs w:val="18"/>
                <w:highlight w:val="green"/>
              </w:rPr>
              <w:t>spCellConfig</w:t>
            </w:r>
            <w:proofErr w:type="spellEnd"/>
            <w:r w:rsidRPr="000878E3">
              <w:rPr>
                <w:rFonts w:hint="eastAsia"/>
                <w:sz w:val="18"/>
                <w:szCs w:val="18"/>
                <w:highlight w:val="green"/>
              </w:rPr>
              <w:t>, if configured;</w:t>
            </w:r>
          </w:p>
          <w:p w:rsidR="000878E3" w:rsidRPr="000878E3" w:rsidRDefault="000878E3" w:rsidP="000878E3">
            <w:pPr>
              <w:pStyle w:val="B2"/>
              <w:snapToGrid w:val="0"/>
              <w:ind w:leftChars="360" w:left="1004"/>
              <w:rPr>
                <w:sz w:val="24"/>
                <w:szCs w:val="24"/>
                <w:highlight w:val="green"/>
              </w:rPr>
            </w:pPr>
            <w:r w:rsidRPr="000878E3">
              <w:rPr>
                <w:rFonts w:hint="eastAsia"/>
                <w:sz w:val="18"/>
                <w:szCs w:val="18"/>
                <w:highlight w:val="green"/>
              </w:rPr>
              <w:t>2&gt;  suspend all RBs, except SRB0;</w:t>
            </w:r>
          </w:p>
          <w:p w:rsidR="000878E3" w:rsidRPr="000878E3" w:rsidRDefault="000878E3" w:rsidP="000878E3">
            <w:pPr>
              <w:rPr>
                <w:sz w:val="18"/>
                <w:szCs w:val="18"/>
                <w:highlight w:val="green"/>
                <w:lang w:val="en-US"/>
              </w:rPr>
            </w:pPr>
            <w:r w:rsidRPr="000878E3">
              <w:rPr>
                <w:sz w:val="18"/>
                <w:szCs w:val="18"/>
                <w:highlight w:val="green"/>
              </w:rPr>
              <w:t xml:space="preserve">The </w:t>
            </w:r>
            <w:proofErr w:type="spellStart"/>
            <w:r w:rsidRPr="000878E3">
              <w:rPr>
                <w:i/>
                <w:iCs/>
                <w:sz w:val="18"/>
                <w:szCs w:val="18"/>
                <w:highlight w:val="green"/>
              </w:rPr>
              <w:t>ULInformationTransfer</w:t>
            </w:r>
            <w:proofErr w:type="spellEnd"/>
            <w:r w:rsidRPr="000878E3">
              <w:rPr>
                <w:sz w:val="18"/>
                <w:szCs w:val="18"/>
                <w:highlight w:val="green"/>
              </w:rPr>
              <w:t xml:space="preserve"> message is used for the uplink transfer of NAS or non-3GPP dedicated information.</w:t>
            </w:r>
          </w:p>
          <w:p w:rsidR="000878E3" w:rsidRPr="000878E3" w:rsidRDefault="000878E3" w:rsidP="000878E3">
            <w:pPr>
              <w:pStyle w:val="B1"/>
              <w:rPr>
                <w:sz w:val="21"/>
                <w:szCs w:val="21"/>
                <w:highlight w:val="green"/>
                <w:lang w:eastAsia="zh-CN"/>
              </w:rPr>
            </w:pPr>
            <w:r w:rsidRPr="000878E3">
              <w:rPr>
                <w:rFonts w:hint="eastAsia"/>
                <w:sz w:val="21"/>
                <w:szCs w:val="21"/>
                <w:highlight w:val="green"/>
              </w:rPr>
              <w:t>Signalling radio bearer: SRB2 or SRB1 (only if SRB2 not established yet). If SRB2 is suspended, the UE does not send this message until SRB2 is resumed</w:t>
            </w:r>
          </w:p>
          <w:p w:rsidR="000878E3" w:rsidRDefault="000878E3" w:rsidP="000878E3">
            <w:pPr>
              <w:pStyle w:val="CRCoverPage"/>
              <w:spacing w:after="0"/>
              <w:ind w:left="100"/>
              <w:rPr>
                <w:noProof/>
                <w:highlight w:val="green"/>
                <w:lang w:eastAsia="zh-CN"/>
              </w:rPr>
            </w:pPr>
            <w:r w:rsidRPr="000878E3">
              <w:rPr>
                <w:noProof/>
                <w:highlight w:val="green"/>
                <w:lang w:eastAsia="zh-CN"/>
              </w:rPr>
              <w:t>F</w:t>
            </w:r>
            <w:r w:rsidRPr="000878E3">
              <w:rPr>
                <w:rFonts w:hint="eastAsia"/>
                <w:noProof/>
                <w:highlight w:val="green"/>
                <w:lang w:eastAsia="zh-CN"/>
              </w:rPr>
              <w:t xml:space="preserve">or SRB2 is not resumed, UE can not transmite </w:t>
            </w:r>
            <w:r w:rsidRPr="000878E3">
              <w:rPr>
                <w:noProof/>
                <w:highlight w:val="green"/>
                <w:lang w:eastAsia="zh-CN"/>
              </w:rPr>
              <w:t>ULInformation</w:t>
            </w:r>
            <w:r w:rsidRPr="000878E3">
              <w:rPr>
                <w:rFonts w:hint="eastAsia"/>
                <w:noProof/>
                <w:highlight w:val="green"/>
                <w:lang w:eastAsia="zh-CN"/>
              </w:rPr>
              <w:t>.</w:t>
            </w:r>
          </w:p>
          <w:p w:rsidR="000878E3" w:rsidRPr="000878E3" w:rsidRDefault="000878E3" w:rsidP="000878E3">
            <w:pPr>
              <w:pStyle w:val="CRCoverPage"/>
              <w:spacing w:after="0"/>
              <w:ind w:left="100"/>
              <w:rPr>
                <w:noProof/>
                <w:highlight w:val="green"/>
                <w:lang w:eastAsia="zh-CN"/>
              </w:rPr>
            </w:pPr>
          </w:p>
          <w:p w:rsidR="000878E3" w:rsidRDefault="000878E3" w:rsidP="000878E3">
            <w:pPr>
              <w:pStyle w:val="CRCoverPage"/>
              <w:spacing w:after="0"/>
              <w:ind w:left="100"/>
              <w:rPr>
                <w:noProof/>
                <w:highlight w:val="green"/>
                <w:lang w:eastAsia="zh-CN"/>
              </w:rPr>
            </w:pPr>
            <w:r w:rsidRPr="000878E3">
              <w:rPr>
                <w:rFonts w:hint="eastAsia"/>
                <w:noProof/>
                <w:highlight w:val="green"/>
                <w:lang w:eastAsia="zh-CN"/>
              </w:rPr>
              <w:t>3, The service request procedure should be complete.</w:t>
            </w:r>
          </w:p>
          <w:p w:rsidR="000878E3" w:rsidRPr="000878E3" w:rsidRDefault="000878E3" w:rsidP="000878E3">
            <w:pPr>
              <w:pStyle w:val="CRCoverPage"/>
              <w:spacing w:after="0"/>
              <w:ind w:left="100"/>
              <w:rPr>
                <w:noProof/>
                <w:highlight w:val="green"/>
                <w:lang w:eastAsia="zh-CN"/>
              </w:rPr>
            </w:pPr>
          </w:p>
          <w:p w:rsidR="000878E3" w:rsidRPr="000878E3" w:rsidRDefault="000878E3" w:rsidP="000878E3">
            <w:pPr>
              <w:pStyle w:val="CRCoverPage"/>
              <w:spacing w:after="0"/>
              <w:ind w:left="100"/>
              <w:rPr>
                <w:noProof/>
                <w:lang w:eastAsia="zh-CN"/>
              </w:rPr>
            </w:pPr>
            <w:r w:rsidRPr="000878E3">
              <w:rPr>
                <w:rFonts w:hint="eastAsia"/>
                <w:noProof/>
                <w:highlight w:val="green"/>
                <w:lang w:eastAsia="zh-CN"/>
              </w:rPr>
              <w:t xml:space="preserve">4, </w:t>
            </w:r>
            <w:r w:rsidRPr="000878E3">
              <w:rPr>
                <w:noProof/>
                <w:highlight w:val="green"/>
                <w:lang w:eastAsia="zh-CN"/>
              </w:rPr>
              <w:t>W</w:t>
            </w:r>
            <w:r w:rsidRPr="000878E3">
              <w:rPr>
                <w:rFonts w:hint="eastAsia"/>
                <w:noProof/>
                <w:highlight w:val="green"/>
                <w:lang w:eastAsia="zh-CN"/>
              </w:rPr>
              <w:t>hen the</w:t>
            </w:r>
            <w:r w:rsidRPr="000878E3">
              <w:rPr>
                <w:noProof/>
                <w:highlight w:val="green"/>
                <w:lang w:eastAsia="zh-CN"/>
              </w:rPr>
              <w:t xml:space="preserve"> message of UE capability information </w:t>
            </w:r>
            <w:r w:rsidRPr="000878E3">
              <w:rPr>
                <w:rFonts w:hint="eastAsia"/>
                <w:noProof/>
                <w:highlight w:val="green"/>
                <w:lang w:eastAsia="zh-CN"/>
              </w:rPr>
              <w:t>will be segmented</w:t>
            </w:r>
            <w:r w:rsidRPr="000878E3">
              <w:rPr>
                <w:noProof/>
                <w:highlight w:val="green"/>
                <w:lang w:eastAsia="zh-CN"/>
              </w:rPr>
              <w:t xml:space="preserve"> </w:t>
            </w:r>
            <w:r w:rsidRPr="000878E3">
              <w:rPr>
                <w:rFonts w:hint="eastAsia"/>
                <w:noProof/>
                <w:highlight w:val="green"/>
                <w:lang w:eastAsia="zh-CN"/>
              </w:rPr>
              <w:t xml:space="preserve">when it is too big for default UL grant 4229bits. </w:t>
            </w:r>
            <w:r w:rsidRPr="000878E3">
              <w:rPr>
                <w:noProof/>
                <w:highlight w:val="green"/>
                <w:lang w:eastAsia="zh-CN"/>
              </w:rPr>
              <w:t>T</w:t>
            </w:r>
            <w:r w:rsidRPr="000878E3">
              <w:rPr>
                <w:rFonts w:hint="eastAsia"/>
                <w:noProof/>
                <w:highlight w:val="green"/>
                <w:lang w:eastAsia="zh-CN"/>
              </w:rPr>
              <w:t>his will have a delay to receive he message.</w:t>
            </w:r>
          </w:p>
          <w:p w:rsidR="000878E3" w:rsidRPr="00954EAD" w:rsidRDefault="000878E3" w:rsidP="000878E3">
            <w:pPr>
              <w:pStyle w:val="CRCoverPage"/>
              <w:spacing w:after="0"/>
              <w:ind w:left="100"/>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C316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3166A">
              <w:rPr>
                <w:noProof/>
                <w:lang w:eastAsia="zh-CN"/>
              </w:rPr>
              <w:t>Change period DCI in Step25A to RAR and accept PRACH between Step 25 and Step25A.</w:t>
            </w:r>
          </w:p>
          <w:p w:rsidR="00C3166A" w:rsidRDefault="00C3166A" w:rsidP="00C3166A">
            <w:pPr>
              <w:pStyle w:val="CRCoverPage"/>
              <w:spacing w:after="0"/>
              <w:ind w:left="100"/>
              <w:rPr>
                <w:noProof/>
                <w:lang w:eastAsia="zh-CN"/>
              </w:rPr>
            </w:pPr>
            <w:r>
              <w:rPr>
                <w:noProof/>
                <w:lang w:eastAsia="zh-CN"/>
              </w:rPr>
              <w:t xml:space="preserve">2, Change the PRACH </w:t>
            </w:r>
            <w:r w:rsidR="00954EAD">
              <w:rPr>
                <w:noProof/>
                <w:lang w:eastAsia="zh-CN"/>
              </w:rPr>
              <w:t xml:space="preserve">configuration index for FR2 </w:t>
            </w:r>
            <w:r w:rsidR="00663D1E">
              <w:rPr>
                <w:noProof/>
                <w:lang w:eastAsia="zh-CN"/>
              </w:rPr>
              <w:t>from 149 to 167</w:t>
            </w:r>
            <w:r>
              <w:rPr>
                <w:noProof/>
                <w:lang w:eastAsia="zh-CN"/>
              </w:rPr>
              <w:t>.</w:t>
            </w:r>
          </w:p>
          <w:p w:rsidR="00C3166A" w:rsidRDefault="00C3166A" w:rsidP="00C3166A">
            <w:pPr>
              <w:pStyle w:val="CRCoverPage"/>
              <w:spacing w:after="0"/>
              <w:ind w:left="100"/>
              <w:rPr>
                <w:noProof/>
                <w:lang w:eastAsia="zh-CN"/>
              </w:rPr>
            </w:pPr>
            <w:r>
              <w:rPr>
                <w:noProof/>
                <w:lang w:eastAsia="zh-CN"/>
              </w:rPr>
              <w:t xml:space="preserve">3, Extend the </w:t>
            </w:r>
            <w:r w:rsidR="00663D1E" w:rsidRPr="00954EAD">
              <w:rPr>
                <w:noProof/>
                <w:lang w:eastAsia="zh-CN"/>
              </w:rPr>
              <w:t>ra-ResponseWindow</w:t>
            </w:r>
            <w:r>
              <w:rPr>
                <w:noProof/>
                <w:lang w:eastAsia="zh-CN"/>
              </w:rPr>
              <w:t xml:space="preserve"> in FR2 to 10ms.</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4, </w:t>
            </w:r>
            <w:r w:rsidRPr="000878E3">
              <w:rPr>
                <w:rFonts w:hint="eastAsia"/>
                <w:highlight w:val="green"/>
                <w:lang w:eastAsia="zh-CN"/>
              </w:rPr>
              <w:t>Add step 26a1 and step 26a2.</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5, </w:t>
            </w:r>
            <w:r w:rsidRPr="000878E3">
              <w:rPr>
                <w:rFonts w:hint="eastAsia"/>
                <w:highlight w:val="green"/>
                <w:lang w:eastAsia="zh-CN"/>
              </w:rPr>
              <w:t>Modify Table 8.1.5.8.1.3.2-3 step 9.</w:t>
            </w:r>
          </w:p>
          <w:p w:rsidR="000878E3" w:rsidRPr="004A220A" w:rsidRDefault="000878E3" w:rsidP="000878E3">
            <w:pPr>
              <w:pStyle w:val="CRCoverPage"/>
              <w:spacing w:after="0"/>
              <w:ind w:left="100"/>
              <w:rPr>
                <w:noProof/>
                <w:lang w:eastAsia="zh-CN"/>
              </w:rPr>
            </w:pPr>
            <w:r w:rsidRPr="000878E3">
              <w:rPr>
                <w:rFonts w:hint="eastAsia"/>
                <w:highlight w:val="green"/>
                <w:lang w:val="en-US" w:eastAsia="zh-CN"/>
              </w:rPr>
              <w:t xml:space="preserve">6, </w:t>
            </w:r>
            <w:r w:rsidRPr="000878E3">
              <w:rPr>
                <w:rFonts w:hint="eastAsia"/>
                <w:highlight w:val="green"/>
                <w:lang w:eastAsia="zh-CN"/>
              </w:rPr>
              <w:t xml:space="preserve">Modify the </w:t>
            </w:r>
            <w:proofErr w:type="spellStart"/>
            <w:r w:rsidRPr="000878E3">
              <w:rPr>
                <w:rFonts w:hint="eastAsia"/>
                <w:highlight w:val="green"/>
                <w:lang w:eastAsia="zh-CN"/>
              </w:rPr>
              <w:t>ul</w:t>
            </w:r>
            <w:proofErr w:type="spellEnd"/>
            <w:r w:rsidRPr="000878E3">
              <w:rPr>
                <w:rFonts w:hint="eastAsia"/>
                <w:highlight w:val="green"/>
                <w:lang w:eastAsia="zh-CN"/>
              </w:rPr>
              <w:t xml:space="preserve"> grant to the maximum grant allowed.</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1E41F3"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07502">
            <w:pPr>
              <w:pStyle w:val="CRCoverPage"/>
              <w:spacing w:after="0"/>
              <w:ind w:left="100"/>
              <w:rPr>
                <w:noProof/>
                <w:lang w:eastAsia="zh-CN"/>
              </w:rPr>
            </w:pPr>
            <w:r>
              <w:rPr>
                <w:noProof/>
                <w:lang w:eastAsia="zh-CN"/>
              </w:rPr>
              <w:t>8.1.5.8.1</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1E41F3"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C21" w:rsidRDefault="002D4C21">
            <w:pPr>
              <w:pStyle w:val="CRCoverPage"/>
              <w:spacing w:after="0"/>
              <w:ind w:left="100"/>
              <w:rPr>
                <w:b/>
                <w:noProof/>
                <w:lang w:eastAsia="zh-CN"/>
              </w:rPr>
            </w:pPr>
            <w:r w:rsidRPr="002D4C21">
              <w:rPr>
                <w:b/>
                <w:noProof/>
                <w:highlight w:val="yellow"/>
                <w:lang w:eastAsia="zh-CN"/>
              </w:rPr>
              <w:t>1st revision:</w:t>
            </w:r>
          </w:p>
          <w:p w:rsidR="002D4C21" w:rsidRDefault="002D4C21" w:rsidP="002D4C21">
            <w:pPr>
              <w:pStyle w:val="CRCoverPage"/>
              <w:numPr>
                <w:ilvl w:val="0"/>
                <w:numId w:val="21"/>
              </w:numPr>
              <w:spacing w:after="0"/>
              <w:rPr>
                <w:noProof/>
                <w:lang w:eastAsia="zh-CN"/>
              </w:rPr>
            </w:pPr>
            <w:r>
              <w:rPr>
                <w:noProof/>
                <w:lang w:eastAsia="zh-CN"/>
              </w:rPr>
              <w:t>corrected wrong step number.</w:t>
            </w:r>
          </w:p>
          <w:p w:rsidR="002D4C21" w:rsidRDefault="002D4C21" w:rsidP="002D4C21">
            <w:pPr>
              <w:pStyle w:val="CRCoverPage"/>
              <w:numPr>
                <w:ilvl w:val="0"/>
                <w:numId w:val="21"/>
              </w:numPr>
              <w:spacing w:after="0"/>
              <w:rPr>
                <w:noProof/>
                <w:lang w:eastAsia="zh-CN"/>
              </w:rPr>
            </w:pPr>
            <w:r>
              <w:rPr>
                <w:noProof/>
                <w:lang w:eastAsia="zh-CN"/>
              </w:rPr>
              <w:t>Note 1 and 3 are updated.</w:t>
            </w:r>
          </w:p>
          <w:p w:rsidR="000878E3" w:rsidRPr="000878E3" w:rsidRDefault="000878E3" w:rsidP="000878E3">
            <w:pPr>
              <w:pStyle w:val="CRCoverPage"/>
              <w:spacing w:after="0"/>
              <w:ind w:left="100"/>
              <w:rPr>
                <w:b/>
                <w:noProof/>
                <w:lang w:eastAsia="zh-CN"/>
              </w:rPr>
            </w:pPr>
            <w:r w:rsidRPr="000878E3">
              <w:rPr>
                <w:b/>
                <w:noProof/>
                <w:highlight w:val="green"/>
                <w:lang w:eastAsia="zh-CN"/>
              </w:rPr>
              <w:t>2nd revision:</w:t>
            </w:r>
          </w:p>
          <w:p w:rsidR="000878E3" w:rsidRDefault="000878E3" w:rsidP="000878E3">
            <w:pPr>
              <w:pStyle w:val="CRCoverPage"/>
              <w:numPr>
                <w:ilvl w:val="0"/>
                <w:numId w:val="22"/>
              </w:numPr>
              <w:spacing w:after="0"/>
              <w:rPr>
                <w:noProof/>
                <w:lang w:eastAsia="zh-CN"/>
              </w:rPr>
            </w:pPr>
            <w:r>
              <w:rPr>
                <w:noProof/>
                <w:lang w:eastAsia="zh-CN"/>
              </w:rPr>
              <w:t>Update the prose CR R5-216998 for reason 2, 3 and 4.</w:t>
            </w:r>
          </w:p>
          <w:p w:rsidR="000878E3" w:rsidRDefault="000878E3" w:rsidP="000878E3">
            <w:pPr>
              <w:pStyle w:val="CRCoverPage"/>
              <w:numPr>
                <w:ilvl w:val="0"/>
                <w:numId w:val="22"/>
              </w:numPr>
              <w:spacing w:after="0"/>
              <w:rPr>
                <w:noProof/>
                <w:lang w:eastAsia="zh-CN"/>
              </w:rPr>
            </w:pPr>
            <w:r>
              <w:rPr>
                <w:noProof/>
                <w:lang w:eastAsia="zh-CN"/>
              </w:rPr>
              <w:t>CATT is added as co-source.</w:t>
            </w:r>
          </w:p>
          <w:p w:rsidR="00BA706F" w:rsidRPr="00BA706F" w:rsidRDefault="00BA706F" w:rsidP="00BA706F">
            <w:pPr>
              <w:pStyle w:val="CRCoverPage"/>
              <w:spacing w:after="0"/>
              <w:ind w:left="100"/>
              <w:rPr>
                <w:b/>
                <w:noProof/>
                <w:lang w:eastAsia="zh-CN"/>
              </w:rPr>
            </w:pPr>
            <w:r w:rsidRPr="00BA706F">
              <w:rPr>
                <w:b/>
                <w:noProof/>
                <w:highlight w:val="cyan"/>
                <w:lang w:eastAsia="zh-CN"/>
              </w:rPr>
              <w:lastRenderedPageBreak/>
              <w:t>3rd revision:</w:t>
            </w:r>
          </w:p>
          <w:p w:rsidR="00BA706F" w:rsidRPr="004A220A" w:rsidRDefault="00BA706F" w:rsidP="00BA706F">
            <w:pPr>
              <w:pStyle w:val="CRCoverPage"/>
              <w:numPr>
                <w:ilvl w:val="0"/>
                <w:numId w:val="23"/>
              </w:numPr>
              <w:spacing w:after="0"/>
              <w:rPr>
                <w:noProof/>
                <w:lang w:eastAsia="zh-CN"/>
              </w:rPr>
            </w:pPr>
            <w:r>
              <w:rPr>
                <w:noProof/>
                <w:lang w:eastAsia="zh-CN"/>
              </w:rPr>
              <w:t>updated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388A" w:rsidRPr="0025779D" w:rsidRDefault="00CE388A" w:rsidP="00CE388A">
      <w:pPr>
        <w:pStyle w:val="5"/>
      </w:pPr>
      <w:r w:rsidRPr="0025779D">
        <w:t>8.1.5.8.1</w:t>
      </w:r>
      <w:r w:rsidRPr="0025779D">
        <w:tab/>
        <w:t xml:space="preserve">Processing delay / </w:t>
      </w:r>
      <w:proofErr w:type="spellStart"/>
      <w:r w:rsidRPr="0025779D">
        <w:t>RRC_Idle</w:t>
      </w:r>
      <w:proofErr w:type="spellEnd"/>
      <w:r w:rsidRPr="0025779D">
        <w:t xml:space="preserve"> to </w:t>
      </w:r>
      <w:proofErr w:type="spellStart"/>
      <w:r w:rsidRPr="0025779D">
        <w:t>RRC_Connected</w:t>
      </w:r>
      <w:proofErr w:type="spellEnd"/>
      <w:r w:rsidRPr="0025779D">
        <w:t xml:space="preserve"> / </w:t>
      </w:r>
      <w:proofErr w:type="spellStart"/>
      <w:r w:rsidRPr="0025779D">
        <w:t>RRC_Inactive</w:t>
      </w:r>
      <w:proofErr w:type="spellEnd"/>
      <w:r w:rsidRPr="0025779D">
        <w:t xml:space="preserve"> to </w:t>
      </w:r>
      <w:proofErr w:type="spellStart"/>
      <w:r w:rsidRPr="0025779D">
        <w:t>RRC_Connected</w:t>
      </w:r>
      <w:proofErr w:type="spellEnd"/>
      <w:r w:rsidRPr="0025779D">
        <w:t xml:space="preserve"> / Success / Latency check</w:t>
      </w:r>
    </w:p>
    <w:p w:rsidR="00CE388A" w:rsidRPr="0025779D" w:rsidRDefault="00CE388A" w:rsidP="00CE388A">
      <w:pPr>
        <w:pStyle w:val="H6"/>
      </w:pPr>
      <w:r w:rsidRPr="0025779D">
        <w:t>8.1.5.8.1.1</w:t>
      </w:r>
      <w:r w:rsidRPr="0025779D">
        <w:tab/>
        <w:t>Test Purpose (TP)</w:t>
      </w:r>
    </w:p>
    <w:p w:rsidR="00CE388A" w:rsidRPr="0025779D" w:rsidRDefault="00CE388A" w:rsidP="00CE388A">
      <w:pPr>
        <w:pStyle w:val="H6"/>
      </w:pPr>
      <w:r w:rsidRPr="0025779D">
        <w:t>(1)</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RRC_IDLE state and has sent an </w:t>
      </w:r>
      <w:proofErr w:type="spellStart"/>
      <w:r w:rsidRPr="0025779D">
        <w:rPr>
          <w:noProof w:val="0"/>
        </w:rPr>
        <w:t>RRCSetupRequest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RRCSetup</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RRCSetupComplete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(2)</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 a </w:t>
      </w:r>
      <w:proofErr w:type="spellStart"/>
      <w:r w:rsidRPr="0025779D">
        <w:rPr>
          <w:noProof w:val="0"/>
        </w:rPr>
        <w:t>SecurityModeCommand</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SecurityModeComplete</w:t>
      </w:r>
      <w:proofErr w:type="spellEnd"/>
      <w:r w:rsidRPr="0025779D">
        <w:rPr>
          <w:noProof w:val="0"/>
        </w:rPr>
        <w:t xml:space="preserv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(3)</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 a </w:t>
      </w:r>
      <w:proofErr w:type="spellStart"/>
      <w:r w:rsidRPr="0025779D">
        <w:rPr>
          <w:noProof w:val="0"/>
        </w:rPr>
        <w:t>RRCReconfiguration</w:t>
      </w:r>
      <w:proofErr w:type="spellEnd"/>
      <w:r w:rsidRPr="0025779D">
        <w:rPr>
          <w:noProof w:val="0"/>
        </w:rPr>
        <w:t xml:space="preserve"> message to establish DRB that is not part of the current UE configuration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RRCReconfigurationComplete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(4)</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an </w:t>
      </w:r>
      <w:proofErr w:type="spellStart"/>
      <w:r w:rsidRPr="0025779D">
        <w:rPr>
          <w:noProof w:val="0"/>
        </w:rPr>
        <w:t>UECapabilityEnquiry</w:t>
      </w:r>
      <w:proofErr w:type="spellEnd"/>
      <w:r w:rsidRPr="0025779D">
        <w:rPr>
          <w:noProof w:val="0"/>
        </w:rPr>
        <w:t xml:space="preserve"> message and after 80ms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an </w:t>
      </w:r>
      <w:proofErr w:type="spellStart"/>
      <w:r w:rsidRPr="0025779D">
        <w:rPr>
          <w:noProof w:val="0"/>
        </w:rPr>
        <w:t>UECapabilityInformation</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(5)</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RRC_INACTIVE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RRCResume</w:t>
      </w:r>
      <w:proofErr w:type="spellEnd"/>
      <w:r w:rsidRPr="0025779D">
        <w:rPr>
          <w:noProof w:val="0"/>
        </w:rPr>
        <w:t xml:space="preserve"> message and after 6 or 10ms receives an UL grant depending on UE capability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RRCResumeComplete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(6)</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(7)</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RRC_CONNECTED state and </w:t>
      </w:r>
      <w:proofErr w:type="spellStart"/>
      <w:r w:rsidRPr="0025779D">
        <w:rPr>
          <w:noProof w:val="0"/>
        </w:rPr>
        <w:t>and</w:t>
      </w:r>
      <w:proofErr w:type="spellEnd"/>
      <w:r w:rsidRPr="0025779D">
        <w:rPr>
          <w:noProof w:val="0"/>
        </w:rPr>
        <w:t xml:space="preserve"> has sent an </w:t>
      </w:r>
      <w:proofErr w:type="spellStart"/>
      <w:r w:rsidRPr="0025779D">
        <w:rPr>
          <w:noProof w:val="0"/>
        </w:rPr>
        <w:t>RRCReestablishmentRequest</w:t>
      </w:r>
      <w:proofErr w:type="spellEnd"/>
      <w:r w:rsidRPr="0025779D">
        <w:rPr>
          <w:noProof w:val="0"/>
        </w:rPr>
        <w:t xml:space="preserve"> message after detecting radio link failure on expiring of timer T310</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RRCReestablishment</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RRCReestablishmentComplete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r w:rsidRPr="0025779D">
        <w:rPr>
          <w:noProof w:val="0"/>
        </w:rPr>
        <w:cr/>
      </w:r>
    </w:p>
    <w:p w:rsidR="00CE388A" w:rsidRPr="0025779D" w:rsidRDefault="00CE388A" w:rsidP="00CE388A">
      <w:pPr>
        <w:pStyle w:val="H6"/>
      </w:pPr>
      <w:r w:rsidRPr="0025779D">
        <w:t>(8)</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(9)</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lastRenderedPageBreak/>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CounterCheck</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w:t>
      </w:r>
      <w:proofErr w:type="spellStart"/>
      <w:r w:rsidRPr="0025779D">
        <w:rPr>
          <w:noProof w:val="0"/>
        </w:rPr>
        <w:t>transmists</w:t>
      </w:r>
      <w:proofErr w:type="spellEnd"/>
      <w:r w:rsidRPr="0025779D">
        <w:rPr>
          <w:noProof w:val="0"/>
        </w:rPr>
        <w:t xml:space="preserve"> an </w:t>
      </w:r>
      <w:proofErr w:type="spellStart"/>
      <w:r w:rsidRPr="0025779D">
        <w:rPr>
          <w:noProof w:val="0"/>
        </w:rPr>
        <w:t>CounterCheckResponse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8.1.5.8.1.2</w:t>
      </w:r>
      <w:r w:rsidRPr="0025779D">
        <w:tab/>
        <w:t>Conformance requirements</w:t>
      </w:r>
    </w:p>
    <w:p w:rsidR="00CE388A" w:rsidRPr="0025779D" w:rsidRDefault="00CE388A" w:rsidP="00CE388A">
      <w:r w:rsidRPr="0025779D">
        <w:t xml:space="preserve">References: The conformance requirements covered in the present TC are specified in: TS 38.331, clauses 5.3.3.4, 5.3.4.3, </w:t>
      </w:r>
      <w:r w:rsidRPr="0025779D">
        <w:rPr>
          <w:lang w:eastAsia="zh-CN"/>
        </w:rPr>
        <w:t>5.3.5.3, 5.3.6.3, 5.3.7.4, 5.3.13.4, 5.6.1.3 and 12</w:t>
      </w:r>
      <w:r w:rsidRPr="0025779D">
        <w:t>. Unless otherwise stated these are Rel-15 requirements.</w:t>
      </w:r>
    </w:p>
    <w:p w:rsidR="00CE388A" w:rsidRPr="0025779D" w:rsidRDefault="00CE388A" w:rsidP="00CE388A">
      <w:r w:rsidRPr="0025779D">
        <w:t>[TS 38.331, clause 5.3.3.4]</w:t>
      </w:r>
    </w:p>
    <w:p w:rsidR="00CE388A" w:rsidRPr="0025779D" w:rsidRDefault="00CE388A" w:rsidP="00CE388A">
      <w:r w:rsidRPr="0025779D">
        <w:t xml:space="preserve">The UE shall perform the following actions upon reception of the </w:t>
      </w:r>
      <w:proofErr w:type="spellStart"/>
      <w:r w:rsidRPr="0025779D">
        <w:rPr>
          <w:i/>
        </w:rPr>
        <w:t>RRCSetup</w:t>
      </w:r>
      <w:proofErr w:type="spellEnd"/>
      <w:r w:rsidRPr="0025779D">
        <w:t>:</w:t>
      </w:r>
    </w:p>
    <w:p w:rsidR="00CE388A" w:rsidRPr="0025779D" w:rsidRDefault="00CE388A" w:rsidP="00CE388A">
      <w:pPr>
        <w:pStyle w:val="B1"/>
      </w:pPr>
      <w:r w:rsidRPr="0025779D">
        <w:rPr>
          <w:rFonts w:eastAsia="Batang"/>
        </w:rPr>
        <w:t>…</w:t>
      </w:r>
    </w:p>
    <w:p w:rsidR="00CE388A" w:rsidRPr="0025779D" w:rsidRDefault="00CE388A" w:rsidP="00CE388A">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rsidR="00CE388A" w:rsidRPr="0025779D" w:rsidRDefault="00CE388A" w:rsidP="00CE388A">
      <w:r w:rsidRPr="0025779D">
        <w:t>[TS 38.331, clause 5.3.4.3]</w:t>
      </w:r>
    </w:p>
    <w:p w:rsidR="00CE388A" w:rsidRPr="0025779D" w:rsidRDefault="00CE388A" w:rsidP="00CE388A">
      <w:r w:rsidRPr="0025779D">
        <w:t>The UE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rsidR="00CE388A" w:rsidRPr="0025779D" w:rsidRDefault="00CE388A" w:rsidP="00CE388A">
      <w:pPr>
        <w:pStyle w:val="B2"/>
      </w:pP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SecurityModeComplete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[TS 38.331, clause 5.3.5.3]</w:t>
      </w:r>
    </w:p>
    <w:p w:rsidR="00CE388A" w:rsidRPr="0025779D" w:rsidRDefault="00CE388A" w:rsidP="00CE388A">
      <w:r w:rsidRPr="0025779D">
        <w:t xml:space="preserve">The UE shall perform the following actions upon reception of the </w:t>
      </w:r>
      <w:proofErr w:type="spellStart"/>
      <w:r w:rsidRPr="0025779D">
        <w:rPr>
          <w:i/>
        </w:rPr>
        <w:t>RRCReconfiguration</w:t>
      </w:r>
      <w:proofErr w:type="spellEnd"/>
      <w:r w:rsidRPr="0025779D">
        <w:t>:</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RRCReconfiguration</w:t>
      </w:r>
      <w:proofErr w:type="spellEnd"/>
      <w:r w:rsidRPr="0025779D">
        <w:t xml:space="preserve"> </w:t>
      </w:r>
      <w:r w:rsidRPr="0025779D">
        <w:rPr>
          <w:rFonts w:eastAsia="Batang"/>
        </w:rPr>
        <w:t xml:space="preserve">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rPr>
          <w:rFonts w:eastAsia="Batang"/>
        </w:rPr>
      </w:pPr>
      <w:r w:rsidRPr="0025779D">
        <w:rPr>
          <w:rFonts w:eastAsia="Batang"/>
        </w:rPr>
        <w:t>…</w:t>
      </w:r>
    </w:p>
    <w:p w:rsidR="00CE388A" w:rsidRPr="0025779D" w:rsidRDefault="00CE388A" w:rsidP="00CE388A">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radioBearerConfig</w:t>
      </w:r>
      <w:proofErr w:type="spellEnd"/>
      <w:r w:rsidRPr="0025779D">
        <w:t>:</w:t>
      </w:r>
    </w:p>
    <w:p w:rsidR="00CE388A" w:rsidRPr="0025779D" w:rsidRDefault="00CE388A" w:rsidP="00CE388A">
      <w:pPr>
        <w:pStyle w:val="B2"/>
      </w:pPr>
      <w:r w:rsidRPr="0025779D">
        <w:t>2&gt;</w:t>
      </w:r>
      <w:r w:rsidRPr="0025779D">
        <w:tab/>
        <w:t>perform the radio bearer configuration according to 5.3.5.6;</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rsidR="00CE388A" w:rsidRPr="0025779D" w:rsidRDefault="00CE388A" w:rsidP="00CE388A">
      <w:pPr>
        <w:pStyle w:val="B1"/>
      </w:pPr>
      <w:r w:rsidRPr="0025779D">
        <w:t>…</w:t>
      </w:r>
    </w:p>
    <w:p w:rsidR="00CE388A" w:rsidRPr="0025779D" w:rsidRDefault="00CE388A" w:rsidP="00CE388A">
      <w:pPr>
        <w:rPr>
          <w:lang w:eastAsia="zh-CN"/>
        </w:rPr>
      </w:pPr>
      <w:r w:rsidRPr="0025779D">
        <w:rPr>
          <w:lang w:eastAsia="zh-CN"/>
        </w:rPr>
        <w:t>[38.331, clause 5.3.6.3]</w:t>
      </w:r>
    </w:p>
    <w:p w:rsidR="00CE388A" w:rsidRPr="0025779D" w:rsidRDefault="00CE388A" w:rsidP="00CE388A">
      <w:r w:rsidRPr="0025779D">
        <w:rPr>
          <w:lang w:eastAsia="zh-CN"/>
        </w:rPr>
        <w:t xml:space="preserve">Upon receiving the </w:t>
      </w:r>
      <w:proofErr w:type="spellStart"/>
      <w:r w:rsidRPr="0025779D">
        <w:rPr>
          <w:i/>
          <w:lang w:eastAsia="zh-CN"/>
        </w:rPr>
        <w:t>CounterCheck</w:t>
      </w:r>
      <w:proofErr w:type="spellEnd"/>
      <w:r w:rsidRPr="0025779D">
        <w:rPr>
          <w:lang w:eastAsia="zh-CN"/>
        </w:rPr>
        <w:t xml:space="preserve"> message, t</w:t>
      </w:r>
      <w:r w:rsidRPr="0025779D">
        <w:t>he UE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C</w:t>
      </w:r>
      <w:r w:rsidRPr="0025779D">
        <w:rPr>
          <w:i/>
          <w:lang w:eastAsia="zh-CN"/>
        </w:rPr>
        <w:t>ounterCheckResponse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[38.331, clause 5.3.7.4]</w:t>
      </w:r>
    </w:p>
    <w:p w:rsidR="00CE388A" w:rsidRPr="0025779D" w:rsidRDefault="00CE388A" w:rsidP="00CE388A">
      <w:r w:rsidRPr="0025779D">
        <w:t xml:space="preserve">The UE shall set the contents of </w:t>
      </w:r>
      <w:proofErr w:type="spellStart"/>
      <w:r w:rsidRPr="0025779D">
        <w:rPr>
          <w:i/>
        </w:rPr>
        <w:t>RRCReestablishmentRequest</w:t>
      </w:r>
      <w:proofErr w:type="spellEnd"/>
      <w:r w:rsidRPr="0025779D">
        <w:t xml:space="preserve"> message as follows:</w:t>
      </w:r>
    </w:p>
    <w:p w:rsidR="00CE388A" w:rsidRPr="0025779D" w:rsidRDefault="00CE388A" w:rsidP="00CE388A">
      <w:pPr>
        <w:pStyle w:val="B1"/>
      </w:pPr>
      <w:r w:rsidRPr="0025779D">
        <w:t>…</w:t>
      </w:r>
    </w:p>
    <w:p w:rsidR="00CE388A" w:rsidRPr="0025779D" w:rsidRDefault="00CE388A" w:rsidP="00CE388A">
      <w:pPr>
        <w:pStyle w:val="B1"/>
      </w:pPr>
      <w:r w:rsidRPr="0025779D">
        <w:lastRenderedPageBreak/>
        <w:t>1&gt;</w:t>
      </w:r>
      <w:r w:rsidRPr="0025779D">
        <w:tab/>
        <w:t xml:space="preserve">submit the </w:t>
      </w:r>
      <w:proofErr w:type="spellStart"/>
      <w:r w:rsidRPr="0025779D">
        <w:rPr>
          <w:i/>
        </w:rPr>
        <w:t>RRCReestablishmentRequest</w:t>
      </w:r>
      <w:proofErr w:type="spellEnd"/>
      <w:r w:rsidRPr="0025779D">
        <w:t xml:space="preserve"> message to lower layers for transmission.</w:t>
      </w:r>
    </w:p>
    <w:p w:rsidR="00CE388A" w:rsidRPr="0025779D" w:rsidRDefault="00CE388A" w:rsidP="00CE388A">
      <w:pPr>
        <w:rPr>
          <w:lang w:eastAsia="zh-CN"/>
        </w:rPr>
      </w:pPr>
      <w:r w:rsidRPr="0025779D">
        <w:rPr>
          <w:lang w:eastAsia="zh-CN"/>
        </w:rPr>
        <w:t>[38.331, clause 5.3.13.4]</w:t>
      </w:r>
    </w:p>
    <w:p w:rsidR="00CE388A" w:rsidRPr="0025779D" w:rsidRDefault="00CE388A" w:rsidP="00CE388A">
      <w:r w:rsidRPr="0025779D">
        <w:t>The UE shall:</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RRCResume</w:t>
      </w:r>
      <w:proofErr w:type="spellEnd"/>
      <w:r w:rsidRPr="0025779D">
        <w:rPr>
          <w:rFonts w:eastAsia="Batang"/>
        </w:rPr>
        <w:t xml:space="preserve"> 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pPr>
      <w:r w:rsidRPr="0025779D">
        <w:rPr>
          <w:rFonts w:eastAsia="Batang"/>
        </w:rPr>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submit the </w:t>
      </w:r>
      <w:proofErr w:type="spellStart"/>
      <w:r w:rsidRPr="0025779D">
        <w:rPr>
          <w:rFonts w:eastAsia="Batang"/>
        </w:rPr>
        <w:t>RRCResumeComplete</w:t>
      </w:r>
      <w:proofErr w:type="spellEnd"/>
      <w:r w:rsidRPr="0025779D">
        <w:rPr>
          <w:rFonts w:eastAsia="Batang"/>
        </w:rPr>
        <w:t xml:space="preserve"> message to lower layers for transmission;</w:t>
      </w:r>
    </w:p>
    <w:p w:rsidR="00CE388A" w:rsidRPr="0025779D" w:rsidRDefault="00CE388A" w:rsidP="00CE388A">
      <w:pPr>
        <w:pStyle w:val="B1"/>
        <w:ind w:left="284" w:firstLine="0"/>
      </w:pPr>
      <w:r w:rsidRPr="0025779D">
        <w:t>…</w:t>
      </w:r>
    </w:p>
    <w:p w:rsidR="00CE388A" w:rsidRPr="0025779D" w:rsidRDefault="00CE388A" w:rsidP="00CE388A">
      <w:pPr>
        <w:rPr>
          <w:lang w:eastAsia="zh-CN"/>
        </w:rPr>
      </w:pPr>
      <w:r w:rsidRPr="0025779D">
        <w:rPr>
          <w:lang w:eastAsia="zh-CN"/>
        </w:rPr>
        <w:t>[38.331, clause 5.6.1.3]</w:t>
      </w:r>
    </w:p>
    <w:p w:rsidR="00CE388A" w:rsidRPr="0025779D" w:rsidRDefault="00CE388A" w:rsidP="00CE388A">
      <w:r w:rsidRPr="0025779D">
        <w:t xml:space="preserve">The UE shall set the contents of </w:t>
      </w:r>
      <w:proofErr w:type="spellStart"/>
      <w:r w:rsidRPr="0025779D">
        <w:rPr>
          <w:i/>
        </w:rPr>
        <w:t>UECapabilityInformation</w:t>
      </w:r>
      <w:proofErr w:type="spellEnd"/>
      <w:r w:rsidRPr="0025779D">
        <w:t xml:space="preserve"> message as follows:</w:t>
      </w:r>
    </w:p>
    <w:p w:rsidR="00CE388A" w:rsidRPr="0025779D" w:rsidRDefault="00CE388A" w:rsidP="00CE388A">
      <w:pPr>
        <w:pStyle w:val="B1"/>
      </w:pPr>
      <w:r w:rsidRPr="0025779D">
        <w:t>1&gt;</w:t>
      </w:r>
      <w:r w:rsidRPr="0025779D">
        <w:tab/>
        <w:t xml:space="preserve">if the </w:t>
      </w:r>
      <w:proofErr w:type="spellStart"/>
      <w:r w:rsidRPr="0025779D">
        <w:rPr>
          <w:i/>
        </w:rPr>
        <w:t>ue-CapabilityRAT-RequestList</w:t>
      </w:r>
      <w:proofErr w:type="spellEnd"/>
      <w:r w:rsidRPr="0025779D">
        <w:t xml:space="preserve"> contains a </w:t>
      </w:r>
      <w:r w:rsidRPr="0025779D">
        <w:rPr>
          <w:i/>
        </w:rPr>
        <w:t>UE-</w:t>
      </w:r>
      <w:proofErr w:type="spellStart"/>
      <w:r w:rsidRPr="0025779D">
        <w:rPr>
          <w:i/>
        </w:rPr>
        <w:t>CapabilityRAT</w:t>
      </w:r>
      <w:proofErr w:type="spellEnd"/>
      <w:r w:rsidRPr="0025779D">
        <w:rPr>
          <w:i/>
        </w:rPr>
        <w:t>-Request</w:t>
      </w:r>
      <w:r w:rsidRPr="0025779D">
        <w:t xml:space="preserve"> with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in the </w:t>
      </w:r>
      <w:proofErr w:type="spellStart"/>
      <w:r w:rsidRPr="0025779D">
        <w:rPr>
          <w:i/>
        </w:rPr>
        <w:t>ue-CapabilityRAT-ContainerList</w:t>
      </w:r>
      <w:proofErr w:type="spellEnd"/>
      <w:r w:rsidRPr="0025779D">
        <w:t xml:space="preserve"> a </w:t>
      </w:r>
      <w:r w:rsidRPr="0025779D">
        <w:rPr>
          <w:i/>
        </w:rPr>
        <w:t>UE-</w:t>
      </w:r>
      <w:proofErr w:type="spellStart"/>
      <w:r w:rsidRPr="0025779D">
        <w:rPr>
          <w:i/>
        </w:rPr>
        <w:t>CapabilityRAT</w:t>
      </w:r>
      <w:proofErr w:type="spellEnd"/>
      <w:r w:rsidRPr="0025779D">
        <w:rPr>
          <w:i/>
        </w:rPr>
        <w:t>-Container</w:t>
      </w:r>
      <w:r w:rsidRPr="0025779D">
        <w:t xml:space="preserve"> of the type </w:t>
      </w:r>
      <w:r w:rsidRPr="0025779D">
        <w:rPr>
          <w:i/>
        </w:rPr>
        <w:t>UE-NR-Capability</w:t>
      </w:r>
      <w:r w:rsidRPr="0025779D">
        <w:t xml:space="preserve"> and with the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the </w:t>
      </w:r>
      <w:proofErr w:type="spellStart"/>
      <w:r w:rsidRPr="0025779D">
        <w:rPr>
          <w:i/>
        </w:rPr>
        <w:t>supportedBandCombinationList</w:t>
      </w:r>
      <w:proofErr w:type="spellEnd"/>
      <w:r w:rsidRPr="0025779D">
        <w:rPr>
          <w:i/>
        </w:rPr>
        <w:t xml:space="preserve">, </w:t>
      </w:r>
      <w:proofErr w:type="spellStart"/>
      <w:r w:rsidRPr="0025779D">
        <w:rPr>
          <w:i/>
        </w:rPr>
        <w:t>featureSets</w:t>
      </w:r>
      <w:proofErr w:type="spellEnd"/>
      <w:r w:rsidRPr="0025779D">
        <w:rPr>
          <w:i/>
        </w:rPr>
        <w:t xml:space="preserve"> </w:t>
      </w:r>
      <w:r w:rsidRPr="0025779D">
        <w:t>and</w:t>
      </w:r>
      <w:r w:rsidRPr="0025779D">
        <w:rPr>
          <w:i/>
        </w:rPr>
        <w:t xml:space="preserve"> </w:t>
      </w:r>
      <w:proofErr w:type="spellStart"/>
      <w:r w:rsidRPr="0025779D">
        <w:rPr>
          <w:i/>
        </w:rPr>
        <w:t>featureSetCombinations</w:t>
      </w:r>
      <w:proofErr w:type="spellEnd"/>
      <w:r w:rsidRPr="0025779D">
        <w:t xml:space="preserve"> as specified in clause 5.6.1.4;</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rsidR="00CE388A" w:rsidRPr="0025779D" w:rsidRDefault="00CE388A" w:rsidP="00CE388A">
      <w:r w:rsidRPr="0025779D">
        <w:t>[TS 38.331, clause 12]</w:t>
      </w:r>
    </w:p>
    <w:p w:rsidR="00CE388A" w:rsidRPr="0025779D" w:rsidRDefault="00CE388A" w:rsidP="00CE388A">
      <w:r w:rsidRPr="0025779D">
        <w:t xml:space="preserve">The UE performance requirements for </w:t>
      </w:r>
      <w:smartTag w:uri="urn:schemas-microsoft-com:office:smarttags" w:element="stockticker">
        <w:r w:rsidRPr="0025779D">
          <w:t>RRC</w:t>
        </w:r>
      </w:smartTag>
      <w:r w:rsidRPr="0025779D">
        <w:t xml:space="preserve"> procedures are specified in the following tables. The performance requirement is expressed as the time in [</w:t>
      </w:r>
      <w:proofErr w:type="spellStart"/>
      <w:r w:rsidRPr="0025779D">
        <w:t>ms</w:t>
      </w:r>
      <w:proofErr w:type="spellEnd"/>
      <w:r w:rsidRPr="0025779D">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CE388A" w:rsidRPr="0025779D" w:rsidRDefault="00CE388A" w:rsidP="00CE388A">
      <w:pPr>
        <w:pStyle w:val="TH"/>
      </w:pPr>
      <w:r w:rsidRPr="0025779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37.45pt" o:ole="">
            <v:imagedata r:id="rId13" o:title=""/>
          </v:shape>
          <o:OLEObject Type="Embed" ProgID="Visio.Drawing.11" ShapeID="_x0000_i1025" DrawAspect="Content" ObjectID="_1698774253" r:id="rId14"/>
        </w:object>
      </w:r>
    </w:p>
    <w:p w:rsidR="00CE388A" w:rsidRPr="0025779D" w:rsidRDefault="00CE388A" w:rsidP="00CE388A">
      <w:pPr>
        <w:pStyle w:val="TF"/>
      </w:pPr>
      <w:r w:rsidRPr="0025779D">
        <w:t>Figure 12.1-1: Illustration of RRC procedure delay</w:t>
      </w:r>
    </w:p>
    <w:p w:rsidR="00CE388A" w:rsidRPr="0025779D" w:rsidRDefault="00CE388A" w:rsidP="00CE388A"/>
    <w:p w:rsidR="00CE388A" w:rsidRPr="0025779D" w:rsidRDefault="00CE388A" w:rsidP="00CE388A">
      <w:pPr>
        <w:pStyle w:val="TH"/>
      </w:pPr>
      <w:r w:rsidRPr="0025779D">
        <w:lastRenderedPageBreak/>
        <w:t xml:space="preserve">Table 12.1-1: UE performance requirements for </w:t>
      </w:r>
      <w:smartTag w:uri="urn:schemas-microsoft-com:office:smarttags" w:element="stockticker">
        <w:r w:rsidRPr="0025779D">
          <w:t>RRC</w:t>
        </w:r>
      </w:smartTag>
      <w:r w:rsidRPr="0025779D">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5779D"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Network -&gt; UE</w:t>
            </w:r>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Value [</w:t>
            </w:r>
            <w:proofErr w:type="spellStart"/>
            <w:r w:rsidRPr="0025779D">
              <w:t>ms</w:t>
            </w:r>
            <w:proofErr w:type="spellEnd"/>
            <w:r w:rsidRPr="0025779D">
              <w:t>]</w:t>
            </w:r>
          </w:p>
        </w:tc>
        <w:tc>
          <w:tcPr>
            <w:tcW w:w="91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Notes</w:t>
            </w: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smartTag w:uri="urn:schemas-microsoft-com:office:smarttags" w:element="stockticker">
              <w:r w:rsidRPr="0025779D">
                <w:rPr>
                  <w:b/>
                </w:rPr>
                <w:t>RRC</w:t>
              </w:r>
            </w:smartTag>
            <w:r w:rsidRPr="0025779D">
              <w:rPr>
                <w:b/>
              </w:rPr>
              <w:t xml:space="preserve"> Connection Control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reconfiguration</w:t>
            </w:r>
          </w:p>
          <w:p w:rsidR="00CE388A" w:rsidRPr="0025779D"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reconfiguration (</w:t>
            </w:r>
            <w:proofErr w:type="spellStart"/>
            <w:r w:rsidRPr="0025779D">
              <w:t>scell</w:t>
            </w:r>
            <w:proofErr w:type="spellEnd"/>
            <w:r w:rsidRPr="0025779D">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6 or 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 xml:space="preserve">Value=6 applies for a UE supporting reduced CP latency for the case of </w:t>
            </w:r>
            <w:proofErr w:type="spellStart"/>
            <w:r w:rsidRPr="0025779D">
              <w:t>RRCResume</w:t>
            </w:r>
            <w:proofErr w:type="spellEnd"/>
            <w:r w:rsidRPr="0025779D">
              <w:rPr>
                <w:lang w:eastAsia="zh-CN"/>
              </w:rPr>
              <w:t xml:space="preserve"> message only including MAC and PHY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DRB(s), and no DRX, SPS, configured grant, CA or MIMO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p>
          <w:p w:rsidR="00CE388A" w:rsidRPr="0025779D" w:rsidRDefault="00CE388A" w:rsidP="00CE388A">
            <w:pPr>
              <w:pStyle w:val="TAL"/>
            </w:pPr>
            <w:r w:rsidRPr="0025779D">
              <w:t>In this scenario, the RRC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p>
          <w:p w:rsidR="00CE388A" w:rsidRPr="0025779D" w:rsidRDefault="00CE388A" w:rsidP="00CE388A">
            <w:pPr>
              <w:pStyle w:val="TAL"/>
            </w:pPr>
          </w:p>
          <w:p w:rsidR="00CE388A" w:rsidRPr="0025779D" w:rsidRDefault="00CE388A" w:rsidP="00CE388A">
            <w:pPr>
              <w:pStyle w:val="TAL"/>
            </w:pPr>
            <w:r w:rsidRPr="0025779D">
              <w:t>For other cases, Value = 10 applies.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resume (</w:t>
            </w:r>
            <w:proofErr w:type="spellStart"/>
            <w:r w:rsidRPr="0025779D">
              <w:t>scell</w:t>
            </w:r>
            <w:proofErr w:type="spellEnd"/>
            <w:r w:rsidRPr="0025779D">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SecurityModeComplete</w:t>
            </w:r>
            <w:proofErr w:type="spellEnd"/>
            <w:r w:rsidRPr="0025779D">
              <w:rPr>
                <w:i/>
              </w:rPr>
              <w:t>/</w:t>
            </w:r>
            <w:proofErr w:type="spellStart"/>
            <w:r w:rsidRPr="0025779D">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b/>
              </w:rPr>
              <w:t>Other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UE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bl>
    <w:p w:rsidR="00CE388A" w:rsidRPr="0025779D" w:rsidRDefault="00CE388A" w:rsidP="00CE388A">
      <w:pPr>
        <w:pStyle w:val="H6"/>
      </w:pPr>
      <w:r w:rsidRPr="0025779D">
        <w:t>8.1.5.8.1.3</w:t>
      </w:r>
      <w:r w:rsidRPr="0025779D">
        <w:tab/>
        <w:t>Test description</w:t>
      </w:r>
    </w:p>
    <w:p w:rsidR="00CE388A" w:rsidRPr="0025779D" w:rsidRDefault="00CE388A" w:rsidP="00CE388A">
      <w:pPr>
        <w:pStyle w:val="H6"/>
      </w:pPr>
      <w:r w:rsidRPr="0025779D">
        <w:t>8.1.5.8.1.3.1</w:t>
      </w:r>
      <w:r w:rsidRPr="0025779D">
        <w:tab/>
        <w:t>Pre-test conditions</w:t>
      </w:r>
    </w:p>
    <w:p w:rsidR="00CE388A" w:rsidRPr="0025779D" w:rsidRDefault="00CE388A" w:rsidP="00CE388A">
      <w:pPr>
        <w:pStyle w:val="H6"/>
      </w:pPr>
      <w:r w:rsidRPr="0025779D">
        <w:t>System Simulator:</w:t>
      </w:r>
    </w:p>
    <w:p w:rsidR="00CE388A" w:rsidRPr="0025779D" w:rsidRDefault="00CE388A" w:rsidP="00CE388A">
      <w:pPr>
        <w:pStyle w:val="B1"/>
        <w:rPr>
          <w:lang w:eastAsia="sv-SE"/>
        </w:rPr>
      </w:pPr>
      <w:r w:rsidRPr="0025779D">
        <w:rPr>
          <w:lang w:eastAsia="sv-SE"/>
        </w:rPr>
        <w:t>-</w:t>
      </w:r>
      <w:r w:rsidRPr="0025779D">
        <w:rPr>
          <w:lang w:eastAsia="sv-SE"/>
        </w:rPr>
        <w:tab/>
        <w:t>NR Cell 1 and NR Cell 2.</w:t>
      </w:r>
    </w:p>
    <w:p w:rsidR="00CE388A" w:rsidRPr="0025779D" w:rsidRDefault="00CE388A" w:rsidP="00CE388A">
      <w:pPr>
        <w:pStyle w:val="B1"/>
      </w:pPr>
      <w:r w:rsidRPr="0025779D">
        <w:rPr>
          <w:lang w:eastAsia="sv-SE"/>
        </w:rPr>
        <w:t>-</w:t>
      </w:r>
      <w:r w:rsidRPr="0025779D">
        <w:rPr>
          <w:lang w:eastAsia="sv-SE"/>
        </w:rPr>
        <w:tab/>
      </w:r>
      <w:r w:rsidRPr="0025779D">
        <w:t>System information combination NR-2 as defined in TS 38.508-1 [4] clause 4.4.3.1.3 is used in NR cells.</w:t>
      </w:r>
    </w:p>
    <w:p w:rsidR="00CE388A" w:rsidRPr="0025779D" w:rsidRDefault="00CE388A" w:rsidP="00CE388A">
      <w:pPr>
        <w:pStyle w:val="B1"/>
      </w:pPr>
      <w:r w:rsidRPr="0025779D">
        <w:t>-</w:t>
      </w:r>
      <w:r w:rsidRPr="0025779D">
        <w:tab/>
        <w:t>Test frequency NRf1 is as specified in TS 38.508-1 [4] clause 4.3.1 using the common highest UL and DL channel bandwidth and using the default subcarrier spacing specified in TS 38.508-1 [4] clause 6.2.3.1.</w:t>
      </w:r>
    </w:p>
    <w:p w:rsidR="00CE388A" w:rsidRPr="0025779D" w:rsidRDefault="00CE388A" w:rsidP="00CE388A">
      <w:pPr>
        <w:pStyle w:val="H6"/>
      </w:pPr>
      <w:r w:rsidRPr="0025779D">
        <w:lastRenderedPageBreak/>
        <w:t>UE:</w:t>
      </w:r>
    </w:p>
    <w:p w:rsidR="00CE388A" w:rsidRPr="0025779D" w:rsidRDefault="00CE388A" w:rsidP="00CE388A">
      <w:pPr>
        <w:pStyle w:val="B1"/>
      </w:pPr>
      <w:r w:rsidRPr="0025779D">
        <w:t>-</w:t>
      </w:r>
      <w:r w:rsidRPr="0025779D">
        <w:tab/>
        <w:t>None.</w:t>
      </w:r>
    </w:p>
    <w:p w:rsidR="00CE388A" w:rsidRPr="0025779D" w:rsidRDefault="00CE388A" w:rsidP="00CE388A">
      <w:pPr>
        <w:pStyle w:val="H6"/>
      </w:pPr>
      <w:r w:rsidRPr="0025779D">
        <w:t>Preamble:</w:t>
      </w:r>
    </w:p>
    <w:p w:rsidR="00CE388A" w:rsidRPr="0025779D" w:rsidRDefault="00CE388A" w:rsidP="00CE388A">
      <w:pPr>
        <w:pStyle w:val="B1"/>
      </w:pPr>
      <w:r w:rsidRPr="0025779D">
        <w:t>-</w:t>
      </w:r>
      <w:r w:rsidRPr="0025779D">
        <w:tab/>
        <w:t>The UE is in state RRC_IDLE using generic procedure parameter Connectivity (</w:t>
      </w:r>
      <w:r w:rsidRPr="0025779D">
        <w:rPr>
          <w:i/>
        </w:rPr>
        <w:t>NR</w:t>
      </w:r>
      <w:r w:rsidRPr="0025779D">
        <w:t>) according to TS 38.508-1 [4], clause 4.5.4.</w:t>
      </w:r>
    </w:p>
    <w:p w:rsidR="00CE388A" w:rsidRPr="0025779D" w:rsidRDefault="00CE388A" w:rsidP="00CE388A">
      <w:pPr>
        <w:pStyle w:val="H6"/>
      </w:pPr>
      <w:r w:rsidRPr="0025779D">
        <w:t>8.1.5.8.1.3.2</w:t>
      </w:r>
      <w:r w:rsidRPr="0025779D">
        <w:tab/>
        <w:t>Test procedure sequence</w:t>
      </w:r>
    </w:p>
    <w:p w:rsidR="00CE388A" w:rsidRPr="0025779D" w:rsidRDefault="00CE388A" w:rsidP="00CE388A">
      <w:pPr>
        <w:rPr>
          <w:rFonts w:eastAsia="Arial"/>
        </w:rPr>
      </w:pPr>
      <w:r w:rsidRPr="0025779D">
        <w:rPr>
          <w:rFonts w:eastAsia="Yu Gothic"/>
        </w:rPr>
        <w:t xml:space="preserve">Table </w:t>
      </w:r>
      <w:r w:rsidRPr="0025779D">
        <w:t>8.1.5.8.1.3.2</w:t>
      </w:r>
      <w:r w:rsidRPr="0025779D">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5779D">
        <w:t>clause.</w:t>
      </w:r>
    </w:p>
    <w:p w:rsidR="00CE388A" w:rsidRPr="0025779D" w:rsidRDefault="00CE388A" w:rsidP="00CE388A">
      <w:pPr>
        <w:pStyle w:val="TH"/>
      </w:pPr>
      <w:r w:rsidRPr="0025779D">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-88</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-96</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-88</w:t>
            </w:r>
          </w:p>
        </w:tc>
      </w:tr>
    </w:tbl>
    <w:p w:rsidR="00CE388A" w:rsidRPr="0025779D" w:rsidRDefault="00CE388A" w:rsidP="00CE388A">
      <w:pPr>
        <w:rPr>
          <w:rFonts w:eastAsia="Arial"/>
        </w:rPr>
      </w:pPr>
    </w:p>
    <w:p w:rsidR="00CE388A" w:rsidRPr="0025779D" w:rsidRDefault="00CE388A" w:rsidP="00CE388A">
      <w:pPr>
        <w:pStyle w:val="TH"/>
      </w:pPr>
      <w:r w:rsidRPr="0025779D">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FFS</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FFS</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FFS</w:t>
            </w:r>
          </w:p>
        </w:tc>
      </w:tr>
    </w:tbl>
    <w:p w:rsidR="00CE388A" w:rsidRPr="0025779D" w:rsidRDefault="00CE388A" w:rsidP="00CE388A"/>
    <w:p w:rsidR="00CE388A" w:rsidRPr="0025779D" w:rsidRDefault="00CE388A" w:rsidP="00CE388A">
      <w:pPr>
        <w:pStyle w:val="TH"/>
      </w:pPr>
      <w:r w:rsidRPr="0025779D">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5779D" w:rsidTr="00CE388A">
        <w:tc>
          <w:tcPr>
            <w:tcW w:w="533" w:type="dxa"/>
            <w:vMerge w:val="restart"/>
          </w:tcPr>
          <w:p w:rsidR="00CE388A" w:rsidRPr="0025779D" w:rsidRDefault="00CE388A" w:rsidP="00CE388A">
            <w:pPr>
              <w:pStyle w:val="TAH"/>
              <w:rPr>
                <w:rFonts w:eastAsia="MS Gothic"/>
              </w:rPr>
            </w:pPr>
            <w:r w:rsidRPr="0025779D">
              <w:rPr>
                <w:rFonts w:eastAsia="MS Gothic"/>
              </w:rPr>
              <w:lastRenderedPageBreak/>
              <w:t>St</w:t>
            </w:r>
          </w:p>
        </w:tc>
        <w:tc>
          <w:tcPr>
            <w:tcW w:w="3969" w:type="dxa"/>
            <w:vMerge w:val="restart"/>
          </w:tcPr>
          <w:p w:rsidR="00CE388A" w:rsidRPr="0025779D" w:rsidRDefault="00CE388A" w:rsidP="00CE388A">
            <w:pPr>
              <w:pStyle w:val="TAH"/>
              <w:rPr>
                <w:rFonts w:eastAsia="MS Gothic"/>
              </w:rPr>
            </w:pPr>
            <w:r w:rsidRPr="0025779D">
              <w:rPr>
                <w:rFonts w:eastAsia="MS Gothic"/>
              </w:rPr>
              <w:t>Procedure</w:t>
            </w:r>
          </w:p>
        </w:tc>
        <w:tc>
          <w:tcPr>
            <w:tcW w:w="3686" w:type="dxa"/>
            <w:gridSpan w:val="2"/>
          </w:tcPr>
          <w:p w:rsidR="00CE388A" w:rsidRPr="0025779D" w:rsidRDefault="00CE388A" w:rsidP="00CE388A">
            <w:pPr>
              <w:pStyle w:val="TAH"/>
            </w:pPr>
            <w:r w:rsidRPr="0025779D">
              <w:t>Message Sequence</w:t>
            </w:r>
          </w:p>
        </w:tc>
        <w:tc>
          <w:tcPr>
            <w:tcW w:w="567" w:type="dxa"/>
            <w:vMerge w:val="restart"/>
          </w:tcPr>
          <w:p w:rsidR="00CE388A" w:rsidRPr="0025779D" w:rsidRDefault="00CE388A" w:rsidP="00CE388A">
            <w:pPr>
              <w:pStyle w:val="TAH"/>
              <w:rPr>
                <w:rFonts w:eastAsia="MS Gothic"/>
              </w:rPr>
            </w:pPr>
            <w:r w:rsidRPr="0025779D">
              <w:rPr>
                <w:rFonts w:eastAsia="MS Gothic"/>
              </w:rPr>
              <w:t>TP</w:t>
            </w:r>
          </w:p>
        </w:tc>
        <w:tc>
          <w:tcPr>
            <w:tcW w:w="851" w:type="dxa"/>
            <w:vMerge w:val="restart"/>
          </w:tcPr>
          <w:p w:rsidR="00CE388A" w:rsidRPr="0025779D" w:rsidRDefault="00CE388A" w:rsidP="00CE388A">
            <w:pPr>
              <w:pStyle w:val="TAH"/>
              <w:rPr>
                <w:rFonts w:eastAsia="MS Gothic"/>
              </w:rPr>
            </w:pPr>
            <w:r w:rsidRPr="0025779D">
              <w:rPr>
                <w:rFonts w:eastAsia="MS Gothic"/>
              </w:rPr>
              <w:t>Verdict</w:t>
            </w:r>
          </w:p>
        </w:tc>
      </w:tr>
      <w:tr w:rsidR="00CE388A" w:rsidRPr="0025779D" w:rsidTr="00CE388A">
        <w:tc>
          <w:tcPr>
            <w:tcW w:w="533" w:type="dxa"/>
            <w:vMerge/>
            <w:tcBorders>
              <w:bottom w:val="single" w:sz="4" w:space="0" w:color="auto"/>
            </w:tcBorders>
          </w:tcPr>
          <w:p w:rsidR="00CE388A" w:rsidRPr="0025779D" w:rsidRDefault="00CE388A" w:rsidP="00CE388A">
            <w:pPr>
              <w:pStyle w:val="TAH"/>
              <w:rPr>
                <w:rFonts w:eastAsia="MS Gothic"/>
              </w:rPr>
            </w:pPr>
          </w:p>
        </w:tc>
        <w:tc>
          <w:tcPr>
            <w:tcW w:w="3969" w:type="dxa"/>
            <w:vMerge/>
            <w:tcBorders>
              <w:bottom w:val="single" w:sz="4" w:space="0" w:color="auto"/>
            </w:tcBorders>
          </w:tcPr>
          <w:p w:rsidR="00CE388A" w:rsidRPr="0025779D" w:rsidRDefault="00CE388A" w:rsidP="00CE388A">
            <w:pPr>
              <w:pStyle w:val="TAH"/>
              <w:rPr>
                <w:rFonts w:eastAsia="MS Gothic"/>
              </w:rPr>
            </w:pPr>
          </w:p>
        </w:tc>
        <w:tc>
          <w:tcPr>
            <w:tcW w:w="709" w:type="dxa"/>
            <w:tcBorders>
              <w:bottom w:val="single" w:sz="4" w:space="0" w:color="auto"/>
            </w:tcBorders>
          </w:tcPr>
          <w:p w:rsidR="00CE388A" w:rsidRPr="0025779D" w:rsidRDefault="00CE388A" w:rsidP="00CE388A">
            <w:pPr>
              <w:pStyle w:val="TAH"/>
            </w:pPr>
            <w:r w:rsidRPr="0025779D">
              <w:t>U - S</w:t>
            </w:r>
          </w:p>
        </w:tc>
        <w:tc>
          <w:tcPr>
            <w:tcW w:w="2977" w:type="dxa"/>
            <w:tcBorders>
              <w:bottom w:val="single" w:sz="4" w:space="0" w:color="auto"/>
            </w:tcBorders>
          </w:tcPr>
          <w:p w:rsidR="00CE388A" w:rsidRPr="0025779D" w:rsidRDefault="00CE388A" w:rsidP="00CE388A">
            <w:pPr>
              <w:pStyle w:val="TAH"/>
            </w:pPr>
            <w:r w:rsidRPr="0025779D">
              <w:t>Message</w:t>
            </w:r>
          </w:p>
        </w:tc>
        <w:tc>
          <w:tcPr>
            <w:tcW w:w="567" w:type="dxa"/>
            <w:vMerge/>
            <w:tcBorders>
              <w:bottom w:val="single" w:sz="4" w:space="0" w:color="auto"/>
            </w:tcBorders>
          </w:tcPr>
          <w:p w:rsidR="00CE388A" w:rsidRPr="0025779D" w:rsidRDefault="00CE388A" w:rsidP="00CE388A">
            <w:pPr>
              <w:pStyle w:val="TAH"/>
              <w:rPr>
                <w:rFonts w:eastAsia="MS Gothic"/>
              </w:rPr>
            </w:pPr>
          </w:p>
        </w:tc>
        <w:tc>
          <w:tcPr>
            <w:tcW w:w="851" w:type="dxa"/>
            <w:vMerge/>
            <w:tcBorders>
              <w:bottom w:val="single" w:sz="4" w:space="0" w:color="auto"/>
            </w:tcBorders>
          </w:tcPr>
          <w:p w:rsidR="00CE388A" w:rsidRPr="0025779D" w:rsidRDefault="00CE388A" w:rsidP="00CE388A">
            <w:pPr>
              <w:pStyle w:val="TAH"/>
              <w:rPr>
                <w:rFonts w:eastAsia="MS Gothic"/>
              </w:rPr>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UE transmits an </w:t>
            </w:r>
            <w:proofErr w:type="spellStart"/>
            <w:r w:rsidRPr="0025779D">
              <w:rPr>
                <w:i/>
                <w:iCs/>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rPr>
              <w:t>RRCSetup</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slots after step 3 to schedule PUSCH.</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an </w:t>
            </w:r>
            <w:proofErr w:type="spellStart"/>
            <w:r w:rsidRPr="0025779D">
              <w:rPr>
                <w:i/>
                <w:iCs/>
              </w:rPr>
              <w:t>RRCSetupComplete</w:t>
            </w:r>
            <w:proofErr w:type="spellEnd"/>
            <w:r w:rsidRPr="0025779D">
              <w:t xml:space="preserve"> message </w:t>
            </w:r>
            <w:ins w:id="1" w:author="Huawei" w:date="2021-11-17T20:58:00Z">
              <w:r w:rsidR="00752F94" w:rsidRPr="00752F94">
                <w:rPr>
                  <w:highlight w:val="cyan"/>
                </w:rPr>
                <w:t xml:space="preserve">piggybacked with </w:t>
              </w:r>
            </w:ins>
            <w:ins w:id="2" w:author="Huawei" w:date="2021-11-17T21:00:00Z">
              <w:r w:rsidR="00752F94" w:rsidRPr="00752F94">
                <w:rPr>
                  <w:highlight w:val="cyan"/>
                </w:rPr>
                <w:t xml:space="preserve">SERVICE REQUEST </w:t>
              </w:r>
            </w:ins>
            <w:proofErr w:type="spellStart"/>
            <w:ins w:id="3" w:author="Huawei" w:date="2021-11-17T20:58:00Z">
              <w:r w:rsidR="00752F94" w:rsidRPr="00752F94">
                <w:rPr>
                  <w:highlight w:val="cyan"/>
                </w:rPr>
                <w:t>message.</w:t>
              </w:r>
            </w:ins>
            <w:r w:rsidRPr="00752F94">
              <w:rPr>
                <w:highlight w:val="cyan"/>
                <w:lang w:eastAsia="zh-CN"/>
              </w:rPr>
              <w:t>w</w:t>
            </w:r>
            <w:r w:rsidRPr="0025779D">
              <w:rPr>
                <w:lang w:eastAsia="zh-CN"/>
              </w:rPr>
              <w:t>ithin</w:t>
            </w:r>
            <w:proofErr w:type="spellEnd"/>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3?</w:t>
            </w:r>
          </w:p>
          <w:p w:rsidR="00CE388A" w:rsidRPr="0025779D" w:rsidRDefault="00CE388A" w:rsidP="00CE388A">
            <w:pPr>
              <w:pStyle w:val="TAL"/>
            </w:pPr>
            <w:r w:rsidRPr="0025779D">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4" w:author="Huawei" w:date="2021-11-17T21:01:00Z"/>
                <w:i/>
                <w:iCs/>
              </w:rPr>
            </w:pPr>
            <w:r w:rsidRPr="0025779D">
              <w:t xml:space="preserve">NR RRC: </w:t>
            </w:r>
            <w:proofErr w:type="spellStart"/>
            <w:r w:rsidRPr="0025779D">
              <w:rPr>
                <w:i/>
                <w:iCs/>
              </w:rPr>
              <w:t>RRCSetupComplete</w:t>
            </w:r>
            <w:proofErr w:type="spellEnd"/>
          </w:p>
          <w:p w:rsidR="00752F94" w:rsidRPr="0025779D" w:rsidRDefault="00752F94" w:rsidP="00CE388A">
            <w:pPr>
              <w:pStyle w:val="TAL"/>
              <w:rPr>
                <w:iCs/>
              </w:rPr>
            </w:pPr>
            <w:ins w:id="5" w:author="Huawei" w:date="2021-11-17T21:01:00Z">
              <w:r w:rsidRPr="00752F94">
                <w:rPr>
                  <w:iCs/>
                  <w:highlight w:val="cyan"/>
                  <w:rPrChange w:id="6" w:author="Huawei" w:date="2021-11-17T21:01:00Z">
                    <w:rPr>
                      <w:iCs/>
                      <w:highlight w:val="green"/>
                    </w:rPr>
                  </w:rPrChange>
                </w:rPr>
                <w:t xml:space="preserve">NR 5GMM: </w:t>
              </w:r>
              <w:r w:rsidRPr="00752F94">
                <w:rPr>
                  <w:highlight w:val="cyan"/>
                </w:rPr>
                <w:t>SERVICE REQUEST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SecurityModeCommand</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slots after step 5 to schedule PUSCH.</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rPr>
              <w:t>SecurityModeComplete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2</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UECapabilityEnquiry</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rPr>
                <w:rFonts w:ascii="Arial" w:hAnsi="Arial"/>
                <w:sz w:val="18"/>
              </w:rPr>
            </w:pPr>
            <w:r w:rsidRPr="0025779D">
              <w:rPr>
                <w:rFonts w:ascii="Arial" w:hAnsi="Arial"/>
                <w:sz w:val="18"/>
              </w:rPr>
              <w:t xml:space="preserve">The SS starts transmitting a periodic DCI </w:t>
            </w:r>
            <w:ins w:id="7" w:author="Huawei" w:date="2021-11-16T15:54:00Z">
              <w:r w:rsidR="000878E3" w:rsidRPr="000878E3">
                <w:rPr>
                  <w:rFonts w:ascii="Arial" w:hAnsi="Arial"/>
                  <w:sz w:val="18"/>
                  <w:highlight w:val="green"/>
                  <w:rPrChange w:id="8" w:author="Huawei" w:date="2021-11-16T15:54:00Z">
                    <w:rPr>
                      <w:rFonts w:ascii="Arial" w:hAnsi="Arial"/>
                      <w:sz w:val="18"/>
                    </w:rPr>
                  </w:rPrChange>
                </w:rPr>
                <w:t>with the maximum grant allowed by the carrier bandwidth</w:t>
              </w:r>
              <w:r w:rsidR="000878E3" w:rsidRPr="000878E3">
                <w:rPr>
                  <w:rFonts w:ascii="Arial" w:hAnsi="Arial"/>
                  <w:sz w:val="18"/>
                </w:rPr>
                <w:t xml:space="preserve"> </w:t>
              </w:r>
            </w:ins>
            <w:r w:rsidRPr="0025779D">
              <w:rPr>
                <w:rFonts w:ascii="Arial" w:hAnsi="Arial"/>
                <w:sz w:val="18"/>
              </w:rPr>
              <w:t>from (80</w:t>
            </w:r>
            <w:r w:rsidRPr="0025779D">
              <w:rPr>
                <w:rFonts w:ascii="Arial" w:hAnsi="Arial" w:cs="Arial"/>
                <w:sz w:val="18"/>
              </w:rPr>
              <w:t>∙</w:t>
            </w:r>
            <w:r w:rsidRPr="0025779D">
              <w:rPr>
                <w:rFonts w:ascii="Arial" w:hAnsi="Arial"/>
                <w:sz w:val="18"/>
              </w:rPr>
              <w:t>2</w:t>
            </w:r>
            <w:r w:rsidRPr="0025779D">
              <w:rPr>
                <w:rFonts w:ascii="Arial Unicode MS" w:eastAsia="Arial Unicode MS" w:hAnsi="Arial Unicode MS" w:cs="Arial Unicode MS"/>
                <w:sz w:val="18"/>
                <w:vertAlign w:val="superscript"/>
              </w:rPr>
              <w:t>μ</w:t>
            </w:r>
            <w:r w:rsidRPr="0025779D">
              <w:rPr>
                <w:rFonts w:ascii="Arial" w:hAnsi="Arial"/>
                <w:sz w:val="18"/>
              </w:rPr>
              <w:t>+1+T</w:t>
            </w:r>
            <w:r w:rsidRPr="0025779D">
              <w:rPr>
                <w:rFonts w:ascii="Arial" w:hAnsi="Arial"/>
                <w:sz w:val="18"/>
                <w:vertAlign w:val="subscript"/>
              </w:rPr>
              <w:t>DL</w:t>
            </w:r>
            <w:r w:rsidRPr="0025779D">
              <w:rPr>
                <w:rFonts w:ascii="Arial" w:hAnsi="Arial"/>
                <w:sz w:val="18"/>
              </w:rPr>
              <w:t xml:space="preserve">) slots after step 7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rPr>
              <w:t>UECapabilityInformation</w:t>
            </w:r>
            <w:proofErr w:type="spellEnd"/>
            <w:r w:rsidRPr="0025779D">
              <w:t xml:space="preserve"> message </w:t>
            </w:r>
            <w:r w:rsidRPr="0025779D">
              <w:rPr>
                <w:lang w:eastAsia="zh-CN"/>
              </w:rPr>
              <w:t>within</w:t>
            </w:r>
            <w:r w:rsidRPr="0025779D">
              <w:t xml:space="preserve"> (80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slots</w:t>
            </w:r>
            <w:r w:rsidRPr="0025779D">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4</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iCs/>
              </w:rPr>
              <w:t>RRCReconfiguration</w:t>
            </w:r>
            <w:proofErr w:type="spellEnd"/>
            <w:r w:rsidRPr="0025779D">
              <w:t xml:space="preserve"> message to establish SRB2 and DRB #n for the UE</w:t>
            </w:r>
            <w:ins w:id="9" w:author="Huawei" w:date="2021-11-16T15:54:00Z">
              <w:r w:rsidR="000878E3">
                <w:t xml:space="preserve"> </w:t>
              </w:r>
              <w:r w:rsidR="000878E3" w:rsidRPr="000878E3">
                <w:rPr>
                  <w:highlight w:val="green"/>
                  <w:rPrChange w:id="10" w:author="Huawei" w:date="2021-11-16T15:54:00Z">
                    <w:rPr/>
                  </w:rPrChange>
                </w:rPr>
                <w:t>piggybacked with SERVICE ACCEPT message.</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11" w:author="Huawei" w:date="2021-11-16T15:55:00Z"/>
                <w:i/>
              </w:rPr>
            </w:pPr>
            <w:r w:rsidRPr="0025779D">
              <w:t xml:space="preserve">NR RRC: </w:t>
            </w:r>
            <w:proofErr w:type="spellStart"/>
            <w:r w:rsidRPr="0025779D">
              <w:rPr>
                <w:i/>
              </w:rPr>
              <w:t>RRCReconfiguration</w:t>
            </w:r>
            <w:proofErr w:type="spellEnd"/>
          </w:p>
          <w:p w:rsidR="000878E3" w:rsidRPr="0025779D" w:rsidRDefault="000878E3" w:rsidP="00CE388A">
            <w:pPr>
              <w:pStyle w:val="TAL"/>
              <w:rPr>
                <w:iCs/>
              </w:rPr>
            </w:pPr>
            <w:ins w:id="12" w:author="Huawei" w:date="2021-11-16T15:55:00Z">
              <w:r w:rsidRPr="000878E3">
                <w:rPr>
                  <w:iCs/>
                  <w:highlight w:val="green"/>
                  <w:rPrChange w:id="13" w:author="Huawei" w:date="2021-11-16T15:55:00Z">
                    <w:rPr>
                      <w:iCs/>
                    </w:rPr>
                  </w:rPrChange>
                </w:rPr>
                <w:t>NR 5GMM: SERVICE ACCEPT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9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an </w:t>
            </w:r>
            <w:proofErr w:type="spellStart"/>
            <w:r w:rsidRPr="0025779D">
              <w:rPr>
                <w:i/>
                <w:iCs/>
              </w:rPr>
              <w:t>RRCReconfigurationComplete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CounterCheck</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11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iCs/>
              </w:rPr>
              <w:t>CounterCheckResponse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rPr>
                <w:lang w:eastAsia="zh-CN"/>
              </w:rPr>
              <w:t>9</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UE transmits an </w:t>
            </w:r>
            <w:proofErr w:type="spellStart"/>
            <w:r w:rsidRPr="0025779D">
              <w:rPr>
                <w:i/>
                <w:lang w:eastAsia="zh-CN"/>
              </w:rPr>
              <w:t>RRCResumeRequest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for the UE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pc_reducedCP_Latency</w:t>
            </w:r>
            <w:proofErr w:type="spellEnd"/>
            <w:r w:rsidRPr="0025779D">
              <w:t xml:space="preserve"> THEN the SS starts transmitting a periodic DCI from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PUSCH.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ELSE 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PUSCH.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Del="00680562" w:rsidTr="00CE388A">
        <w:tc>
          <w:tcPr>
            <w:tcW w:w="533" w:type="dxa"/>
            <w:tcBorders>
              <w:top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Del="00680562"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re-adjusts the SS levels according to row "T1" in table 8.1.5.8.1.3.2-1/2 </w:t>
            </w:r>
            <w:r w:rsidRPr="0025779D">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lang w:eastAsia="zh-CN"/>
              </w:rPr>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UE transmits an </w:t>
            </w:r>
            <w:proofErr w:type="spellStart"/>
            <w:r w:rsidRPr="0025779D">
              <w:rPr>
                <w:i/>
                <w:lang w:eastAsia="zh-CN"/>
              </w:rPr>
              <w:t>RRCReestablishmentRequest</w:t>
            </w:r>
            <w:proofErr w:type="spellEnd"/>
            <w:r w:rsidRPr="0025779D">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RRC: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520B0F" w:rsidRDefault="00CE388A" w:rsidP="00520B0F">
            <w:pPr>
              <w:pStyle w:val="TAL"/>
              <w:rPr>
                <w:ins w:id="14" w:author="Huawei" w:date="2021-11-18T19:46:00Z"/>
                <w:highlight w:val="cyan"/>
                <w:lang w:eastAsia="zh-CN"/>
                <w:rPrChange w:id="15" w:author="Huawei" w:date="2021-11-18T19:47:00Z">
                  <w:rPr>
                    <w:ins w:id="16" w:author="Huawei" w:date="2021-11-18T19:46:00Z"/>
                    <w:lang w:eastAsia="zh-CN"/>
                  </w:rPr>
                </w:rPrChange>
              </w:rPr>
            </w:pPr>
            <w:r w:rsidRPr="0025779D">
              <w:rPr>
                <w:lang w:eastAsia="zh-CN"/>
              </w:rPr>
              <w:t xml:space="preserve">The SS transmits an </w:t>
            </w:r>
            <w:proofErr w:type="spellStart"/>
            <w:r w:rsidRPr="0025779D">
              <w:rPr>
                <w:i/>
                <w:lang w:eastAsia="zh-CN"/>
              </w:rPr>
              <w:t>RRCReestablishment</w:t>
            </w:r>
            <w:proofErr w:type="spellEnd"/>
            <w:r w:rsidRPr="0025779D">
              <w:rPr>
                <w:lang w:eastAsia="zh-CN"/>
              </w:rPr>
              <w:t xml:space="preserve"> message</w:t>
            </w:r>
            <w:ins w:id="17" w:author="Huawei" w:date="2021-11-18T13:39:00Z">
              <w:r w:rsidR="005B440B">
                <w:rPr>
                  <w:lang w:eastAsia="zh-CN"/>
                </w:rPr>
                <w:t xml:space="preserve"> </w:t>
              </w:r>
            </w:ins>
            <w:ins w:id="18" w:author="Huawei" w:date="2021-11-18T19:46:00Z">
              <w:r w:rsidR="00520B0F">
                <w:rPr>
                  <w:highlight w:val="cyan"/>
                  <w:lang w:eastAsia="zh-CN"/>
                </w:rPr>
                <w:t>on</w:t>
              </w:r>
            </w:ins>
            <w:ins w:id="19" w:author="Huawei" w:date="2021-11-18T13:39:00Z">
              <w:r w:rsidR="005B440B" w:rsidRPr="00F61B2C">
                <w:rPr>
                  <w:highlight w:val="cyan"/>
                  <w:lang w:eastAsia="zh-CN"/>
                </w:rPr>
                <w:t xml:space="preserve"> </w:t>
              </w:r>
            </w:ins>
            <w:ins w:id="20" w:author="Huawei" w:date="2021-11-18T19:46:00Z">
              <w:r w:rsidR="00520B0F">
                <w:rPr>
                  <w:highlight w:val="cyan"/>
                  <w:lang w:eastAsia="zh-CN"/>
                </w:rPr>
                <w:t>slot</w:t>
              </w:r>
            </w:ins>
            <w:ins w:id="21" w:author="Huawei" w:date="2021-11-18T20:57:00Z">
              <w:r w:rsidR="00F95D4B">
                <w:rPr>
                  <w:highlight w:val="cyan"/>
                  <w:lang w:eastAsia="zh-CN"/>
                </w:rPr>
                <w:t xml:space="preserve"> #</w:t>
              </w:r>
              <w:proofErr w:type="spellStart"/>
              <w:r w:rsidR="00F95D4B">
                <w:rPr>
                  <w:highlight w:val="cyan"/>
                  <w:lang w:eastAsia="zh-CN"/>
                </w:rPr>
                <w:t>i</w:t>
              </w:r>
            </w:ins>
            <w:proofErr w:type="spellEnd"/>
            <w:ins w:id="22" w:author="Huawei" w:date="2021-11-18T19:46:00Z">
              <w:r w:rsidR="00520B0F">
                <w:rPr>
                  <w:highlight w:val="cyan"/>
                  <w:lang w:eastAsia="zh-CN"/>
                </w:rPr>
                <w:t xml:space="preserve"> in </w:t>
              </w:r>
            </w:ins>
            <w:ins w:id="23" w:author="Huawei" w:date="2021-11-18T20:57:00Z">
              <w:r w:rsidR="00F95D4B">
                <w:rPr>
                  <w:highlight w:val="cyan"/>
                  <w:lang w:eastAsia="zh-CN"/>
                </w:rPr>
                <w:t xml:space="preserve">the </w:t>
              </w:r>
            </w:ins>
            <w:ins w:id="24" w:author="Huawei" w:date="2021-11-18T19:46:00Z">
              <w:r w:rsidR="00520B0F">
                <w:rPr>
                  <w:highlight w:val="cyan"/>
                  <w:lang w:eastAsia="zh-CN"/>
                </w:rPr>
                <w:t xml:space="preserve">radio </w:t>
              </w:r>
              <w:proofErr w:type="spellStart"/>
              <w:r w:rsidR="00520B0F">
                <w:rPr>
                  <w:highlight w:val="cyan"/>
                  <w:lang w:eastAsia="zh-CN"/>
                </w:rPr>
                <w:t>frame</w:t>
              </w:r>
              <w:r w:rsidR="00520B0F" w:rsidRPr="00520B0F">
                <w:rPr>
                  <w:highlight w:val="cyan"/>
                  <w:lang w:eastAsia="zh-CN"/>
                  <w:rPrChange w:id="25" w:author="Huawei" w:date="2021-11-18T19:47:00Z">
                    <w:rPr>
                      <w:lang w:eastAsia="zh-CN"/>
                    </w:rPr>
                  </w:rPrChange>
                </w:rPr>
                <w:t>,where</w:t>
              </w:r>
              <w:proofErr w:type="spellEnd"/>
              <w:r w:rsidR="00520B0F" w:rsidRPr="00520B0F">
                <w:rPr>
                  <w:highlight w:val="cyan"/>
                  <w:lang w:eastAsia="zh-CN"/>
                  <w:rPrChange w:id="26" w:author="Huawei" w:date="2021-11-18T19:47:00Z">
                    <w:rPr>
                      <w:lang w:eastAsia="zh-CN"/>
                    </w:rPr>
                  </w:rPrChange>
                </w:rPr>
                <w:t>:</w:t>
              </w:r>
            </w:ins>
          </w:p>
          <w:p w:rsidR="00F95D4B" w:rsidRDefault="00520B0F" w:rsidP="00520B0F">
            <w:pPr>
              <w:pStyle w:val="TAL"/>
              <w:rPr>
                <w:ins w:id="27" w:author="Huawei" w:date="2021-11-18T20:56:00Z"/>
                <w:highlight w:val="cyan"/>
              </w:rPr>
            </w:pPr>
            <w:proofErr w:type="spellStart"/>
            <w:ins w:id="28" w:author="Huawei" w:date="2021-11-18T19:46:00Z">
              <w:r w:rsidRPr="00520B0F">
                <w:rPr>
                  <w:highlight w:val="cyan"/>
                  <w:lang w:eastAsia="zh-CN"/>
                  <w:rPrChange w:id="29" w:author="Huawei" w:date="2021-11-18T19:47:00Z">
                    <w:rPr>
                      <w:lang w:eastAsia="zh-CN"/>
                    </w:rPr>
                  </w:rPrChange>
                </w:rPr>
                <w:t>i</w:t>
              </w:r>
              <w:proofErr w:type="spellEnd"/>
              <w:r w:rsidRPr="00520B0F">
                <w:rPr>
                  <w:highlight w:val="cyan"/>
                  <w:lang w:eastAsia="zh-CN"/>
                  <w:rPrChange w:id="30" w:author="Huawei" w:date="2021-11-18T19:47:00Z">
                    <w:rPr>
                      <w:lang w:eastAsia="zh-CN"/>
                    </w:rPr>
                  </w:rPrChange>
                </w:rPr>
                <w:t xml:space="preserve"> = 1 for</w:t>
              </w:r>
            </w:ins>
            <w:ins w:id="31" w:author="Huawei" w:date="2021-11-18T19:47:00Z">
              <w:r w:rsidRPr="00520B0F">
                <w:rPr>
                  <w:highlight w:val="cyan"/>
                  <w:lang w:eastAsia="zh-CN"/>
                  <w:rPrChange w:id="32" w:author="Huawei" w:date="2021-11-18T19:47:00Z">
                    <w:rPr>
                      <w:lang w:eastAsia="zh-CN"/>
                    </w:rPr>
                  </w:rPrChange>
                </w:rPr>
                <w:t xml:space="preserve"> </w:t>
              </w:r>
              <w:r w:rsidRPr="00520B0F">
                <w:rPr>
                  <w:highlight w:val="cyan"/>
                  <w:rPrChange w:id="33" w:author="Huawei" w:date="2021-11-18T19:47:00Z">
                    <w:rPr/>
                  </w:rPrChange>
                </w:rPr>
                <w:t>μ=0,1</w:t>
              </w:r>
            </w:ins>
            <w:ins w:id="34" w:author="Huawei" w:date="2021-11-18T20:56:00Z">
              <w:r w:rsidR="00F95D4B">
                <w:rPr>
                  <w:highlight w:val="cyan"/>
                </w:rPr>
                <w:t xml:space="preserve"> and TDD</w:t>
              </w:r>
            </w:ins>
            <w:ins w:id="35" w:author="Huawei" w:date="2021-11-18T19:47:00Z">
              <w:r w:rsidRPr="00520B0F">
                <w:rPr>
                  <w:highlight w:val="cyan"/>
                  <w:rPrChange w:id="36" w:author="Huawei" w:date="2021-11-18T19:47:00Z">
                    <w:rPr/>
                  </w:rPrChange>
                </w:rPr>
                <w:t xml:space="preserve">, </w:t>
              </w:r>
            </w:ins>
          </w:p>
          <w:p w:rsidR="00F95D4B" w:rsidRDefault="00F95D4B" w:rsidP="00520B0F">
            <w:pPr>
              <w:pStyle w:val="TAL"/>
              <w:rPr>
                <w:ins w:id="37" w:author="Huawei" w:date="2021-11-18T20:57:00Z"/>
                <w:highlight w:val="cyan"/>
              </w:rPr>
            </w:pPr>
            <w:ins w:id="38" w:author="Huawei" w:date="2021-11-18T20:56:00Z">
              <w:r>
                <w:rPr>
                  <w:highlight w:val="cyan"/>
                </w:rPr>
                <w:t xml:space="preserve">I = </w:t>
              </w:r>
            </w:ins>
            <w:ins w:id="39" w:author="Huawei" w:date="2021-11-18T20:57:00Z">
              <w:r>
                <w:rPr>
                  <w:highlight w:val="cyan"/>
                </w:rPr>
                <w:t xml:space="preserve">8 </w:t>
              </w:r>
              <w:proofErr w:type="spellStart"/>
              <w:r>
                <w:rPr>
                  <w:highlight w:val="cyan"/>
                </w:rPr>
                <w:t>for</w:t>
              </w:r>
              <w:r w:rsidRPr="00C77EBB">
                <w:rPr>
                  <w:highlight w:val="cyan"/>
                </w:rPr>
                <w:t>μ</w:t>
              </w:r>
              <w:proofErr w:type="spellEnd"/>
              <w:r w:rsidRPr="00C77EBB">
                <w:rPr>
                  <w:highlight w:val="cyan"/>
                </w:rPr>
                <w:t>=0,1</w:t>
              </w:r>
              <w:r>
                <w:rPr>
                  <w:highlight w:val="cyan"/>
                </w:rPr>
                <w:t xml:space="preserve"> and </w:t>
              </w:r>
              <w:r>
                <w:rPr>
                  <w:highlight w:val="cyan"/>
                </w:rPr>
                <w:t>FDD,</w:t>
              </w:r>
            </w:ins>
          </w:p>
          <w:p w:rsidR="00F95D4B" w:rsidRDefault="00520B0F" w:rsidP="00520B0F">
            <w:pPr>
              <w:pStyle w:val="TAL"/>
              <w:rPr>
                <w:ins w:id="40" w:author="Huawei" w:date="2021-11-18T20:58:00Z"/>
              </w:rPr>
            </w:pPr>
            <w:proofErr w:type="spellStart"/>
            <w:ins w:id="41" w:author="Huawei" w:date="2021-11-18T19:47:00Z">
              <w:r w:rsidRPr="00520B0F">
                <w:rPr>
                  <w:highlight w:val="cyan"/>
                  <w:lang w:eastAsia="zh-CN"/>
                  <w:rPrChange w:id="42" w:author="Huawei" w:date="2021-11-18T19:47:00Z">
                    <w:rPr>
                      <w:lang w:eastAsia="zh-CN"/>
                    </w:rPr>
                  </w:rPrChange>
                </w:rPr>
                <w:t>i</w:t>
              </w:r>
              <w:proofErr w:type="spellEnd"/>
              <w:r w:rsidRPr="00520B0F">
                <w:rPr>
                  <w:highlight w:val="cyan"/>
                  <w:lang w:eastAsia="zh-CN"/>
                  <w:rPrChange w:id="43" w:author="Huawei" w:date="2021-11-18T19:47:00Z">
                    <w:rPr>
                      <w:lang w:eastAsia="zh-CN"/>
                    </w:rPr>
                  </w:rPrChange>
                </w:rPr>
                <w:t xml:space="preserve"> = 21 for </w:t>
              </w:r>
              <w:r w:rsidRPr="00520B0F">
                <w:rPr>
                  <w:highlight w:val="cyan"/>
                  <w:rPrChange w:id="44" w:author="Huawei" w:date="2021-11-18T19:47:00Z">
                    <w:rPr/>
                  </w:rPrChange>
                </w:rPr>
                <w:t>μ=3</w:t>
              </w:r>
              <w:r>
                <w:t xml:space="preserve"> </w:t>
              </w:r>
            </w:ins>
          </w:p>
          <w:p w:rsidR="00520B0F" w:rsidRPr="0025779D" w:rsidRDefault="00520B0F" w:rsidP="00520B0F">
            <w:pPr>
              <w:pStyle w:val="TAL"/>
            </w:pPr>
            <w:ins w:id="45" w:author="Huawei" w:date="2021-11-18T19:47:00Z">
              <w:r w:rsidRPr="00520B0F">
                <w:rPr>
                  <w:highlight w:val="cyan"/>
                  <w:rPrChange w:id="46" w:author="Huawei" w:date="2021-11-18T19:48:00Z">
                    <w:rPr/>
                  </w:rPrChange>
                </w:rPr>
                <w:t>(Note 2)</w:t>
              </w:r>
            </w:ins>
            <w:bookmarkStart w:id="47" w:name="_GoBack"/>
            <w:bookmarkEnd w:id="47"/>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2A141C" w:rsidRDefault="002A141C" w:rsidP="002A141C">
            <w:pPr>
              <w:pStyle w:val="TAL"/>
              <w:rPr>
                <w:ins w:id="48" w:author="Huawei" w:date="2021-11-18T14:07:00Z"/>
              </w:rPr>
            </w:pPr>
            <w:r w:rsidRPr="00E45B2D">
              <w:t>The SS starts transmitting a periodic DCI from (10</w:t>
            </w:r>
            <w:r w:rsidRPr="00E45B2D">
              <w:rPr>
                <w:rFonts w:cs="Arial"/>
              </w:rPr>
              <w:t>∙</w:t>
            </w:r>
            <w:r w:rsidRPr="00E45B2D">
              <w:t>2</w:t>
            </w:r>
            <w:r w:rsidRPr="00E45B2D">
              <w:rPr>
                <w:rFonts w:ascii="Arial Unicode MS" w:eastAsia="Arial Unicode MS" w:hAnsi="Arial Unicode MS" w:cs="Arial Unicode MS"/>
                <w:vertAlign w:val="superscript"/>
              </w:rPr>
              <w:t>μ</w:t>
            </w:r>
            <w:r w:rsidRPr="00E45B2D">
              <w:t>+1+T</w:t>
            </w:r>
            <w:r w:rsidRPr="00E45B2D">
              <w:rPr>
                <w:vertAlign w:val="subscript"/>
              </w:rPr>
              <w:t>DL</w:t>
            </w:r>
            <w:r w:rsidRPr="00E45B2D">
              <w:t xml:space="preserve">) slots after step 25 to schedule PUSCH. </w:t>
            </w:r>
          </w:p>
          <w:p w:rsidR="00E45B2D" w:rsidRPr="00E45B2D" w:rsidRDefault="00E45B2D" w:rsidP="002A141C">
            <w:pPr>
              <w:pStyle w:val="TAL"/>
            </w:pPr>
            <w:ins w:id="49" w:author="Huawei" w:date="2021-11-18T14:07:00Z">
              <w:r w:rsidRPr="00CF1ED2">
                <w:rPr>
                  <w:highlight w:val="cyan"/>
                  <w:lang w:eastAsia="zh-CN"/>
                </w:rPr>
                <w:t>IF the UE transmits a PRACH then SS to send RAR</w:t>
              </w:r>
              <w:r>
                <w:rPr>
                  <w:lang w:eastAsia="zh-CN"/>
                </w:rPr>
                <w:t>.</w:t>
              </w:r>
            </w:ins>
          </w:p>
          <w:p w:rsidR="00E45B2D" w:rsidRPr="00E45B2D" w:rsidRDefault="002A141C" w:rsidP="008F59C2">
            <w:pPr>
              <w:pStyle w:val="TAL"/>
            </w:pPr>
            <w:r w:rsidRPr="00E45B2D">
              <w:t>(Note 1, Note 2)</w:t>
            </w:r>
          </w:p>
        </w:tc>
        <w:tc>
          <w:tcPr>
            <w:tcW w:w="709" w:type="dxa"/>
            <w:tcBorders>
              <w:top w:val="single" w:sz="4" w:space="0" w:color="auto"/>
              <w:left w:val="single" w:sz="4" w:space="0" w:color="auto"/>
              <w:bottom w:val="single" w:sz="4" w:space="0" w:color="auto"/>
              <w:right w:val="single" w:sz="4" w:space="0" w:color="auto"/>
            </w:tcBorders>
          </w:tcPr>
          <w:p w:rsidR="002A141C" w:rsidRPr="002A141C" w:rsidRDefault="002A141C" w:rsidP="002A141C">
            <w:pPr>
              <w:pStyle w:val="TAC"/>
              <w:rPr>
                <w:highlight w:val="cyan"/>
                <w:lang w:eastAsia="zh-CN"/>
                <w:rPrChange w:id="50" w:author="Huawei" w:date="2021-11-17T13:18:00Z">
                  <w:rPr>
                    <w:lang w:eastAsia="zh-CN"/>
                  </w:rPr>
                </w:rPrChange>
              </w:rPr>
            </w:pPr>
            <w:ins w:id="51" w:author="Huawei" w:date="2021-11-17T13:18:00Z">
              <w:r w:rsidRPr="002A141C">
                <w:rPr>
                  <w:highlight w:val="cyan"/>
                  <w:lang w:eastAsia="zh-CN"/>
                  <w:rPrChange w:id="52" w:author="Huawei" w:date="2021-11-17T13:18: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tcPr>
          <w:p w:rsidR="002A141C" w:rsidRPr="002A141C" w:rsidRDefault="002A141C" w:rsidP="002A141C">
            <w:pPr>
              <w:pStyle w:val="TAL"/>
              <w:rPr>
                <w:highlight w:val="cyan"/>
                <w:lang w:eastAsia="zh-CN"/>
                <w:rPrChange w:id="53" w:author="Huawei" w:date="2021-11-17T13:18:00Z">
                  <w:rPr>
                    <w:lang w:eastAsia="zh-CN"/>
                  </w:rPr>
                </w:rPrChange>
              </w:rPr>
            </w:pPr>
            <w:ins w:id="54" w:author="Huawei" w:date="2021-11-17T13:18:00Z">
              <w:r w:rsidRPr="002A141C">
                <w:rPr>
                  <w:highlight w:val="cyan"/>
                  <w:lang w:eastAsia="zh-CN"/>
                  <w:rPrChange w:id="55" w:author="Huawei" w:date="2021-11-17T13:18: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ins w:id="56" w:author="Huawei" w:date="2021-10-29T10:30:00Z">
              <w:r>
                <w:rPr>
                  <w:rFonts w:hint="eastAsia"/>
                  <w:lang w:eastAsia="zh-CN"/>
                </w:rPr>
                <w:t>-</w:t>
              </w:r>
            </w:ins>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ins w:id="57" w:author="Huawei" w:date="2021-10-29T10:30:00Z">
              <w:r>
                <w:rPr>
                  <w:rFonts w:hint="eastAsia"/>
                  <w:lang w:eastAsia="zh-CN"/>
                </w:rPr>
                <w:t>-</w:t>
              </w:r>
            </w:ins>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t xml:space="preserve">Check: Does the UE transmit an </w:t>
            </w:r>
            <w:proofErr w:type="spellStart"/>
            <w:r w:rsidRPr="0025779D">
              <w:rPr>
                <w:i/>
                <w:lang w:eastAsia="zh-CN"/>
              </w:rPr>
              <w:t>RRCReestablishmentComplete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del w:id="58" w:author="Huawei" w:date="2021-11-09T13:35:00Z">
              <w:r w:rsidRPr="0025779D" w:rsidDel="002D4C21">
                <w:delText xml:space="preserve"> </w:delText>
              </w:r>
            </w:del>
            <w:r w:rsidRPr="0025779D">
              <w:rPr>
                <w:lang w:eastAsia="zh-CN"/>
              </w:rPr>
              <w:t xml:space="preserve"> </w:t>
            </w:r>
            <w:r w:rsidRPr="0025779D">
              <w:t xml:space="preserve">slots after successful completion of step </w:t>
            </w:r>
            <w:del w:id="59" w:author="Huawei" w:date="2021-11-09T13:35:00Z">
              <w:r w:rsidRPr="002D4C21" w:rsidDel="002D4C21">
                <w:rPr>
                  <w:highlight w:val="yellow"/>
                  <w:rPrChange w:id="60" w:author="Huawei" w:date="2021-11-09T13:35:00Z">
                    <w:rPr/>
                  </w:rPrChange>
                </w:rPr>
                <w:delText>26</w:delText>
              </w:r>
            </w:del>
            <w:ins w:id="61" w:author="Huawei" w:date="2021-11-09T13:35:00Z">
              <w:r w:rsidRPr="002D4C21">
                <w:rPr>
                  <w:highlight w:val="yellow"/>
                  <w:rPrChange w:id="62" w:author="Huawei" w:date="2021-11-09T13:35:00Z">
                    <w:rPr/>
                  </w:rPrChange>
                </w:rPr>
                <w:t>25</w:t>
              </w:r>
            </w:ins>
            <w:r w:rsidRPr="002D4C21">
              <w:rPr>
                <w:highlight w:val="yellow"/>
                <w:rPrChange w:id="63" w:author="Huawei" w:date="2021-11-09T13:35:00Z">
                  <w:rPr/>
                </w:rPrChange>
              </w:rPr>
              <w:t>?</w:t>
            </w:r>
            <w:r w:rsidRPr="0025779D">
              <w:t xml:space="preserve"> (Note 1, Note 2, Note 3)</w:t>
            </w:r>
          </w:p>
        </w:tc>
        <w:tc>
          <w:tcPr>
            <w:tcW w:w="70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iCs/>
                <w:lang w:eastAsia="zh-CN"/>
              </w:rPr>
              <w:t xml:space="preserve">NR RRC: </w:t>
            </w:r>
            <w:proofErr w:type="spellStart"/>
            <w:r w:rsidRPr="0025779D">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7</w:t>
            </w:r>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r w:rsidRPr="0025779D">
              <w:rPr>
                <w:lang w:eastAsia="zh-CN"/>
              </w:rPr>
              <w:t>P</w:t>
            </w:r>
          </w:p>
        </w:tc>
      </w:tr>
      <w:tr w:rsidR="002A141C" w:rsidRPr="0025779D" w:rsidTr="00CE388A">
        <w:trPr>
          <w:ins w:id="64" w:author="Huawei" w:date="2021-11-16T15:55:00Z"/>
        </w:trPr>
        <w:tc>
          <w:tcPr>
            <w:tcW w:w="533" w:type="dxa"/>
            <w:tcBorders>
              <w:top w:val="single" w:sz="4" w:space="0" w:color="auto"/>
              <w:bottom w:val="single" w:sz="4" w:space="0" w:color="auto"/>
              <w:right w:val="single" w:sz="4" w:space="0" w:color="auto"/>
            </w:tcBorders>
          </w:tcPr>
          <w:p w:rsidR="002A141C" w:rsidRPr="000878E3" w:rsidRDefault="002A141C" w:rsidP="002A141C">
            <w:pPr>
              <w:pStyle w:val="TAC"/>
              <w:rPr>
                <w:ins w:id="65" w:author="Huawei" w:date="2021-11-16T15:55:00Z"/>
                <w:highlight w:val="green"/>
                <w:lang w:eastAsia="zh-CN"/>
                <w:rPrChange w:id="66" w:author="Huawei" w:date="2021-11-16T15:56:00Z">
                  <w:rPr>
                    <w:ins w:id="67" w:author="Huawei" w:date="2021-11-16T15:55:00Z"/>
                    <w:lang w:eastAsia="zh-CN"/>
                  </w:rPr>
                </w:rPrChange>
              </w:rPr>
            </w:pPr>
            <w:ins w:id="68" w:author="Huawei" w:date="2021-11-16T15:55:00Z">
              <w:r w:rsidRPr="000878E3">
                <w:rPr>
                  <w:highlight w:val="green"/>
                  <w:lang w:eastAsia="zh-CN"/>
                  <w:rPrChange w:id="69" w:author="Huawei" w:date="2021-11-16T15:56:00Z">
                    <w:rPr>
                      <w:lang w:eastAsia="zh-CN"/>
                    </w:rPr>
                  </w:rPrChange>
                </w:rPr>
                <w:t>26A</w:t>
              </w:r>
            </w:ins>
          </w:p>
        </w:tc>
        <w:tc>
          <w:tcPr>
            <w:tcW w:w="396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70" w:author="Huawei" w:date="2021-11-16T15:55:00Z"/>
                <w:highlight w:val="green"/>
                <w:rPrChange w:id="71" w:author="Huawei" w:date="2021-11-16T15:56:00Z">
                  <w:rPr>
                    <w:ins w:id="72" w:author="Huawei" w:date="2021-11-16T15:55:00Z"/>
                  </w:rPr>
                </w:rPrChange>
              </w:rPr>
            </w:pPr>
            <w:ins w:id="73" w:author="Huawei" w:date="2021-11-16T15:55:00Z">
              <w:r w:rsidRPr="000878E3">
                <w:rPr>
                  <w:highlight w:val="green"/>
                  <w:rPrChange w:id="74" w:author="Huawei" w:date="2021-11-16T15:56:00Z">
                    <w:rPr/>
                  </w:rPrChange>
                </w:rPr>
                <w:t xml:space="preserve">The SS transmits an </w:t>
              </w:r>
              <w:proofErr w:type="spellStart"/>
              <w:r w:rsidRPr="000878E3">
                <w:rPr>
                  <w:highlight w:val="green"/>
                  <w:rPrChange w:id="75" w:author="Huawei" w:date="2021-11-16T15:56:00Z">
                    <w:rPr/>
                  </w:rPrChange>
                </w:rPr>
                <w:t>RRCReconfiguration</w:t>
              </w:r>
            </w:ins>
            <w:proofErr w:type="spellEnd"/>
            <w:ins w:id="76" w:author="Huawei" w:date="2021-11-17T22:08:00Z">
              <w:r w:rsidR="009C0F93">
                <w:rPr>
                  <w:highlight w:val="green"/>
                </w:rPr>
                <w:t xml:space="preserve"> </w:t>
              </w:r>
            </w:ins>
            <w:ins w:id="77" w:author="Huawei" w:date="2021-11-16T15:55:00Z">
              <w:r w:rsidRPr="000878E3">
                <w:rPr>
                  <w:highlight w:val="green"/>
                  <w:rPrChange w:id="78" w:author="Huawei" w:date="2021-11-16T15:56:00Z">
                    <w:rPr/>
                  </w:rPrChange>
                </w:rPr>
                <w:t>message to resume existing radio bearer.</w:t>
              </w:r>
            </w:ins>
          </w:p>
        </w:tc>
        <w:tc>
          <w:tcPr>
            <w:tcW w:w="70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79" w:author="Huawei" w:date="2021-11-16T15:55:00Z"/>
                <w:highlight w:val="green"/>
                <w:rPrChange w:id="80" w:author="Huawei" w:date="2021-11-16T15:56:00Z">
                  <w:rPr>
                    <w:ins w:id="81" w:author="Huawei" w:date="2021-11-16T15:55:00Z"/>
                  </w:rPr>
                </w:rPrChange>
              </w:rPr>
            </w:pPr>
            <w:ins w:id="82" w:author="Huawei" w:date="2021-11-16T15:56:00Z">
              <w:r w:rsidRPr="000878E3">
                <w:rPr>
                  <w:highlight w:val="green"/>
                  <w:lang w:eastAsia="zh-CN"/>
                  <w:rPrChange w:id="83" w:author="Huawei" w:date="2021-11-16T15:56:00Z">
                    <w:rPr>
                      <w:lang w:eastAsia="zh-CN"/>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84" w:author="Huawei" w:date="2021-11-16T15:55:00Z"/>
                <w:iCs/>
                <w:highlight w:val="green"/>
                <w:lang w:eastAsia="zh-CN"/>
                <w:rPrChange w:id="85" w:author="Huawei" w:date="2021-11-16T15:56:00Z">
                  <w:rPr>
                    <w:ins w:id="86" w:author="Huawei" w:date="2021-11-16T15:55:00Z"/>
                    <w:iCs/>
                    <w:lang w:eastAsia="zh-CN"/>
                  </w:rPr>
                </w:rPrChange>
              </w:rPr>
            </w:pPr>
            <w:ins w:id="87" w:author="Huawei" w:date="2021-11-16T15:56:00Z">
              <w:r w:rsidRPr="000878E3">
                <w:rPr>
                  <w:iCs/>
                  <w:highlight w:val="green"/>
                  <w:lang w:eastAsia="zh-CN"/>
                  <w:rPrChange w:id="88" w:author="Huawei" w:date="2021-11-16T15:56:00Z">
                    <w:rPr>
                      <w:iCs/>
                      <w:lang w:eastAsia="zh-CN"/>
                    </w:rPr>
                  </w:rPrChange>
                </w:rPr>
                <w:t xml:space="preserve">NR RRC: </w:t>
              </w:r>
              <w:proofErr w:type="spellStart"/>
              <w:r w:rsidRPr="000878E3">
                <w:rPr>
                  <w:iCs/>
                  <w:highlight w:val="green"/>
                  <w:lang w:eastAsia="zh-CN"/>
                  <w:rPrChange w:id="89" w:author="Huawei" w:date="2021-11-16T15:56:00Z">
                    <w:rPr>
                      <w:iCs/>
                      <w:lang w:eastAsia="zh-CN"/>
                    </w:rPr>
                  </w:rPrChange>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90" w:author="Huawei" w:date="2021-11-16T15:55:00Z"/>
                <w:highlight w:val="green"/>
                <w:lang w:eastAsia="zh-CN"/>
                <w:rPrChange w:id="91" w:author="Huawei" w:date="2021-11-16T15:56:00Z">
                  <w:rPr>
                    <w:ins w:id="92" w:author="Huawei" w:date="2021-11-16T15:55:00Z"/>
                    <w:lang w:eastAsia="zh-CN"/>
                  </w:rPr>
                </w:rPrChange>
              </w:rPr>
            </w:pPr>
            <w:ins w:id="93" w:author="Huawei" w:date="2021-11-16T15:56:00Z">
              <w:r w:rsidRPr="000878E3">
                <w:rPr>
                  <w:highlight w:val="green"/>
                  <w:lang w:eastAsia="zh-CN"/>
                  <w:rPrChange w:id="94" w:author="Huawei" w:date="2021-11-16T15:56:00Z">
                    <w:rPr>
                      <w:lang w:eastAsia="zh-CN"/>
                    </w:rPr>
                  </w:rPrChange>
                </w:rPr>
                <w:t>-</w:t>
              </w:r>
            </w:ins>
          </w:p>
        </w:tc>
        <w:tc>
          <w:tcPr>
            <w:tcW w:w="851" w:type="dxa"/>
            <w:tcBorders>
              <w:top w:val="single" w:sz="4" w:space="0" w:color="auto"/>
              <w:left w:val="single" w:sz="4" w:space="0" w:color="auto"/>
              <w:bottom w:val="single" w:sz="4" w:space="0" w:color="auto"/>
            </w:tcBorders>
          </w:tcPr>
          <w:p w:rsidR="002A141C" w:rsidRPr="000878E3" w:rsidRDefault="002A141C" w:rsidP="002A141C">
            <w:pPr>
              <w:pStyle w:val="TAC"/>
              <w:rPr>
                <w:ins w:id="95" w:author="Huawei" w:date="2021-11-16T15:55:00Z"/>
                <w:highlight w:val="green"/>
                <w:lang w:eastAsia="zh-CN"/>
                <w:rPrChange w:id="96" w:author="Huawei" w:date="2021-11-16T15:56:00Z">
                  <w:rPr>
                    <w:ins w:id="97" w:author="Huawei" w:date="2021-11-16T15:55:00Z"/>
                    <w:lang w:eastAsia="zh-CN"/>
                  </w:rPr>
                </w:rPrChange>
              </w:rPr>
            </w:pPr>
            <w:ins w:id="98" w:author="Huawei" w:date="2021-11-16T15:56:00Z">
              <w:r w:rsidRPr="000878E3">
                <w:rPr>
                  <w:highlight w:val="green"/>
                  <w:lang w:eastAsia="zh-CN"/>
                  <w:rPrChange w:id="99" w:author="Huawei" w:date="2021-11-16T15:56:00Z">
                    <w:rPr>
                      <w:lang w:eastAsia="zh-CN"/>
                    </w:rPr>
                  </w:rPrChange>
                </w:rPr>
                <w:t>-</w:t>
              </w:r>
            </w:ins>
          </w:p>
        </w:tc>
      </w:tr>
      <w:tr w:rsidR="002A141C" w:rsidRPr="0025779D" w:rsidTr="00CE388A">
        <w:trPr>
          <w:ins w:id="100" w:author="Huawei" w:date="2021-11-16T15:55:00Z"/>
        </w:trPr>
        <w:tc>
          <w:tcPr>
            <w:tcW w:w="533" w:type="dxa"/>
            <w:tcBorders>
              <w:top w:val="single" w:sz="4" w:space="0" w:color="auto"/>
              <w:bottom w:val="single" w:sz="4" w:space="0" w:color="auto"/>
              <w:right w:val="single" w:sz="4" w:space="0" w:color="auto"/>
            </w:tcBorders>
          </w:tcPr>
          <w:p w:rsidR="002A141C" w:rsidRPr="000878E3" w:rsidRDefault="002A141C" w:rsidP="002A141C">
            <w:pPr>
              <w:pStyle w:val="TAC"/>
              <w:rPr>
                <w:ins w:id="101" w:author="Huawei" w:date="2021-11-16T15:55:00Z"/>
                <w:highlight w:val="green"/>
                <w:lang w:eastAsia="zh-CN"/>
                <w:rPrChange w:id="102" w:author="Huawei" w:date="2021-11-16T15:56:00Z">
                  <w:rPr>
                    <w:ins w:id="103" w:author="Huawei" w:date="2021-11-16T15:55:00Z"/>
                    <w:lang w:eastAsia="zh-CN"/>
                  </w:rPr>
                </w:rPrChange>
              </w:rPr>
            </w:pPr>
            <w:ins w:id="104" w:author="Huawei" w:date="2021-11-16T15:55:00Z">
              <w:r w:rsidRPr="000878E3">
                <w:rPr>
                  <w:highlight w:val="green"/>
                  <w:lang w:eastAsia="zh-CN"/>
                  <w:rPrChange w:id="105" w:author="Huawei" w:date="2021-11-16T15:56:00Z">
                    <w:rPr>
                      <w:lang w:eastAsia="zh-CN"/>
                    </w:rPr>
                  </w:rPrChange>
                </w:rPr>
                <w:t>26B</w:t>
              </w:r>
            </w:ins>
          </w:p>
        </w:tc>
        <w:tc>
          <w:tcPr>
            <w:tcW w:w="396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106" w:author="Huawei" w:date="2021-11-16T15:55:00Z"/>
                <w:highlight w:val="green"/>
                <w:rPrChange w:id="107" w:author="Huawei" w:date="2021-11-16T15:56:00Z">
                  <w:rPr>
                    <w:ins w:id="108" w:author="Huawei" w:date="2021-11-16T15:55:00Z"/>
                  </w:rPr>
                </w:rPrChange>
              </w:rPr>
            </w:pPr>
            <w:ins w:id="109" w:author="Huawei" w:date="2021-11-16T15:55:00Z">
              <w:r w:rsidRPr="000878E3">
                <w:rPr>
                  <w:highlight w:val="green"/>
                  <w:rPrChange w:id="110" w:author="Huawei" w:date="2021-11-16T15:56:00Z">
                    <w:rPr/>
                  </w:rPrChange>
                </w:rPr>
                <w:t xml:space="preserve">The UE transmit an </w:t>
              </w:r>
              <w:proofErr w:type="spellStart"/>
              <w:r w:rsidRPr="000878E3">
                <w:rPr>
                  <w:highlight w:val="green"/>
                  <w:rPrChange w:id="111" w:author="Huawei" w:date="2021-11-16T15:56:00Z">
                    <w:rPr/>
                  </w:rPrChange>
                </w:rPr>
                <w:t>RRCReconfigurationComplete</w:t>
              </w:r>
              <w:proofErr w:type="spellEnd"/>
              <w:r w:rsidRPr="000878E3">
                <w:rPr>
                  <w:highlight w:val="green"/>
                  <w:rPrChange w:id="112" w:author="Huawei" w:date="2021-11-16T15:56: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113" w:author="Huawei" w:date="2021-11-16T15:55:00Z"/>
                <w:highlight w:val="green"/>
                <w:rPrChange w:id="114" w:author="Huawei" w:date="2021-11-16T15:56:00Z">
                  <w:rPr>
                    <w:ins w:id="115" w:author="Huawei" w:date="2021-11-16T15:55:00Z"/>
                  </w:rPr>
                </w:rPrChange>
              </w:rPr>
            </w:pPr>
            <w:ins w:id="116" w:author="Huawei" w:date="2021-11-16T15:56:00Z">
              <w:r w:rsidRPr="000878E3">
                <w:rPr>
                  <w:highlight w:val="green"/>
                  <w:rPrChange w:id="117" w:author="Huawei" w:date="2021-11-16T15:5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118" w:author="Huawei" w:date="2021-11-16T15:55:00Z"/>
                <w:iCs/>
                <w:highlight w:val="green"/>
                <w:lang w:eastAsia="zh-CN"/>
                <w:rPrChange w:id="119" w:author="Huawei" w:date="2021-11-16T15:56:00Z">
                  <w:rPr>
                    <w:ins w:id="120" w:author="Huawei" w:date="2021-11-16T15:55:00Z"/>
                    <w:iCs/>
                    <w:lang w:eastAsia="zh-CN"/>
                  </w:rPr>
                </w:rPrChange>
              </w:rPr>
            </w:pPr>
            <w:ins w:id="121" w:author="Huawei" w:date="2021-11-16T15:56:00Z">
              <w:r w:rsidRPr="000878E3">
                <w:rPr>
                  <w:iCs/>
                  <w:highlight w:val="green"/>
                  <w:lang w:eastAsia="zh-CN"/>
                  <w:rPrChange w:id="122" w:author="Huawei" w:date="2021-11-16T15:56:00Z">
                    <w:rPr>
                      <w:iCs/>
                      <w:lang w:eastAsia="zh-CN"/>
                    </w:rPr>
                  </w:rPrChange>
                </w:rPr>
                <w:t xml:space="preserve">NR RRC: </w:t>
              </w:r>
              <w:proofErr w:type="spellStart"/>
              <w:r w:rsidRPr="000878E3">
                <w:rPr>
                  <w:iCs/>
                  <w:highlight w:val="green"/>
                  <w:lang w:eastAsia="zh-CN"/>
                  <w:rPrChange w:id="123" w:author="Huawei" w:date="2021-11-16T15:56:00Z">
                    <w:rPr>
                      <w:iCs/>
                      <w:lang w:eastAsia="zh-CN"/>
                    </w:rPr>
                  </w:rPrChange>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124" w:author="Huawei" w:date="2021-11-16T15:55:00Z"/>
                <w:highlight w:val="green"/>
                <w:lang w:eastAsia="zh-CN"/>
                <w:rPrChange w:id="125" w:author="Huawei" w:date="2021-11-16T15:56:00Z">
                  <w:rPr>
                    <w:ins w:id="126" w:author="Huawei" w:date="2021-11-16T15:55:00Z"/>
                    <w:lang w:eastAsia="zh-CN"/>
                  </w:rPr>
                </w:rPrChange>
              </w:rPr>
            </w:pPr>
            <w:ins w:id="127" w:author="Huawei" w:date="2021-11-16T15:56:00Z">
              <w:r w:rsidRPr="000878E3">
                <w:rPr>
                  <w:highlight w:val="green"/>
                  <w:lang w:eastAsia="zh-CN"/>
                  <w:rPrChange w:id="128" w:author="Huawei" w:date="2021-11-16T15:56:00Z">
                    <w:rPr>
                      <w:lang w:eastAsia="zh-CN"/>
                    </w:rPr>
                  </w:rPrChange>
                </w:rPr>
                <w:t>-</w:t>
              </w:r>
            </w:ins>
          </w:p>
        </w:tc>
        <w:tc>
          <w:tcPr>
            <w:tcW w:w="851" w:type="dxa"/>
            <w:tcBorders>
              <w:top w:val="single" w:sz="4" w:space="0" w:color="auto"/>
              <w:left w:val="single" w:sz="4" w:space="0" w:color="auto"/>
              <w:bottom w:val="single" w:sz="4" w:space="0" w:color="auto"/>
            </w:tcBorders>
          </w:tcPr>
          <w:p w:rsidR="002A141C" w:rsidRPr="000878E3" w:rsidRDefault="002A141C" w:rsidP="002A141C">
            <w:pPr>
              <w:pStyle w:val="TAC"/>
              <w:rPr>
                <w:ins w:id="129" w:author="Huawei" w:date="2021-11-16T15:55:00Z"/>
                <w:highlight w:val="green"/>
                <w:lang w:eastAsia="zh-CN"/>
                <w:rPrChange w:id="130" w:author="Huawei" w:date="2021-11-16T15:56:00Z">
                  <w:rPr>
                    <w:ins w:id="131" w:author="Huawei" w:date="2021-11-16T15:55:00Z"/>
                    <w:lang w:eastAsia="zh-CN"/>
                  </w:rPr>
                </w:rPrChange>
              </w:rPr>
            </w:pPr>
            <w:ins w:id="132" w:author="Huawei" w:date="2021-11-16T15:56:00Z">
              <w:r w:rsidRPr="000878E3">
                <w:rPr>
                  <w:highlight w:val="green"/>
                  <w:lang w:eastAsia="zh-CN"/>
                  <w:rPrChange w:id="133" w:author="Huawei" w:date="2021-11-16T15:56:00Z">
                    <w:rPr>
                      <w:lang w:eastAsia="zh-CN"/>
                    </w:rPr>
                  </w:rPrChange>
                </w:rPr>
                <w:t>-</w:t>
              </w:r>
            </w:ins>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r w:rsidRPr="0025779D">
              <w:rPr>
                <w:lang w:eastAsia="zh-CN"/>
              </w:rPr>
              <w:t>-</w:t>
            </w:r>
          </w:p>
        </w:tc>
      </w:tr>
      <w:tr w:rsidR="002A141C" w:rsidRPr="0025779D"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N"/>
              <w:rPr>
                <w:lang w:eastAsia="zh-CN"/>
              </w:rPr>
            </w:pPr>
            <w:r w:rsidRPr="0025779D">
              <w:t>Note 1:</w:t>
            </w:r>
            <w:r w:rsidRPr="0025779D">
              <w:tab/>
              <w:t>T</w:t>
            </w:r>
            <w:r w:rsidRPr="0025779D">
              <w:rPr>
                <w:vertAlign w:val="subscript"/>
              </w:rPr>
              <w:t>DL</w:t>
            </w:r>
            <w:r w:rsidRPr="0025779D">
              <w:t xml:space="preserve"> is the delay in slots to the next available DL slot suitable for the transmission of a </w:t>
            </w:r>
            <w:del w:id="134" w:author="Huawei" w:date="2021-11-09T13:35:00Z">
              <w:r w:rsidRPr="002D4C21" w:rsidDel="002D4C21">
                <w:rPr>
                  <w:highlight w:val="yellow"/>
                  <w:rPrChange w:id="135" w:author="Huawei" w:date="2021-11-09T13:35:00Z">
                    <w:rPr/>
                  </w:rPrChange>
                </w:rPr>
                <w:delText>DCI</w:delText>
              </w:r>
            </w:del>
            <w:ins w:id="136" w:author="Huawei" w:date="2021-11-09T13:35:00Z">
              <w:r w:rsidRPr="002D4C21">
                <w:rPr>
                  <w:highlight w:val="yellow"/>
                  <w:rPrChange w:id="137" w:author="Huawei" w:date="2021-11-09T13:35:00Z">
                    <w:rPr/>
                  </w:rPrChange>
                </w:rPr>
                <w:t>UL grant</w:t>
              </w:r>
            </w:ins>
            <w:r w:rsidRPr="002D4C21">
              <w:rPr>
                <w:highlight w:val="yellow"/>
                <w:rPrChange w:id="138" w:author="Huawei" w:date="2021-11-09T13:35:00Z">
                  <w:rPr/>
                </w:rPrChange>
              </w:rPr>
              <w:t>.</w:t>
            </w:r>
          </w:p>
          <w:p w:rsidR="002A141C" w:rsidRPr="0025779D" w:rsidRDefault="002A141C" w:rsidP="002A141C">
            <w:pPr>
              <w:pStyle w:val="TAN"/>
              <w:rPr>
                <w:lang w:eastAsia="zh-CN"/>
              </w:rPr>
            </w:pPr>
            <w:r w:rsidRPr="0025779D">
              <w:t>Note 2:</w:t>
            </w:r>
            <w:r w:rsidRPr="0025779D">
              <w:tab/>
              <w:t>μ</w:t>
            </w:r>
            <w:r w:rsidRPr="0025779D">
              <w:rPr>
                <w:lang w:eastAsia="zh-CN"/>
              </w:rPr>
              <w:t xml:space="preserve"> is the SCS index. </w:t>
            </w:r>
            <w:r w:rsidRPr="0025779D">
              <w:t xml:space="preserve">μ </w:t>
            </w:r>
            <w:r w:rsidRPr="0025779D">
              <w:rPr>
                <w:lang w:eastAsia="zh-CN"/>
              </w:rPr>
              <w:t>= 0/1/2/3 for SCS = 15kHz/30kHz/60kHz/120kHz respectively.</w:t>
            </w:r>
          </w:p>
          <w:p w:rsidR="002A141C" w:rsidRPr="0025779D" w:rsidRDefault="002A141C" w:rsidP="002A141C">
            <w:pPr>
              <w:pStyle w:val="TAN"/>
            </w:pPr>
            <w:r w:rsidRPr="0025779D">
              <w:t>Note 3:</w:t>
            </w:r>
            <w:r w:rsidRPr="0025779D">
              <w:tab/>
              <w:t>K</w:t>
            </w:r>
            <w:r w:rsidRPr="0025779D">
              <w:rPr>
                <w:vertAlign w:val="subscript"/>
              </w:rPr>
              <w:t>2</w:t>
            </w:r>
            <w:r w:rsidRPr="0025779D">
              <w:t xml:space="preserve"> is the offset (in slots) between </w:t>
            </w:r>
            <w:del w:id="139" w:author="Huawei" w:date="2021-11-09T13:35:00Z">
              <w:r w:rsidRPr="002D4C21" w:rsidDel="002D4C21">
                <w:rPr>
                  <w:highlight w:val="yellow"/>
                  <w:rPrChange w:id="140" w:author="Huawei" w:date="2021-11-09T13:35:00Z">
                    <w:rPr/>
                  </w:rPrChange>
                </w:rPr>
                <w:delText xml:space="preserve">DCI </w:delText>
              </w:r>
            </w:del>
            <w:ins w:id="141" w:author="Huawei" w:date="2021-11-09T13:35:00Z">
              <w:r w:rsidRPr="002D4C21">
                <w:rPr>
                  <w:highlight w:val="yellow"/>
                  <w:rPrChange w:id="142" w:author="Huawei" w:date="2021-11-09T13:35:00Z">
                    <w:rPr/>
                  </w:rPrChange>
                </w:rPr>
                <w:t>UL grant</w:t>
              </w:r>
              <w:r w:rsidRPr="0025779D">
                <w:t xml:space="preserve"> </w:t>
              </w:r>
            </w:ins>
            <w:r w:rsidRPr="0025779D">
              <w:t>and the PUSCH it scheduled</w:t>
            </w:r>
          </w:p>
        </w:tc>
      </w:tr>
    </w:tbl>
    <w:p w:rsidR="00CE388A" w:rsidRPr="0025779D" w:rsidRDefault="00CE388A" w:rsidP="00CE388A"/>
    <w:p w:rsidR="00CE388A" w:rsidRPr="0025779D" w:rsidRDefault="00CE388A" w:rsidP="00CE388A">
      <w:pPr>
        <w:pStyle w:val="H6"/>
      </w:pPr>
      <w:r w:rsidRPr="0025779D">
        <w:t>8.1.5.8.1.3.3</w:t>
      </w:r>
      <w:r w:rsidRPr="0025779D">
        <w:tab/>
        <w:t>Specific message contents</w:t>
      </w:r>
    </w:p>
    <w:p w:rsidR="00CE388A" w:rsidRPr="0025779D" w:rsidRDefault="00CE388A" w:rsidP="00CE388A">
      <w:pPr>
        <w:pStyle w:val="TH"/>
      </w:pPr>
      <w:r w:rsidRPr="0025779D">
        <w:t xml:space="preserve">Table 8.1.5.8.1.3.3-1: </w:t>
      </w:r>
      <w:proofErr w:type="spellStart"/>
      <w:r w:rsidRPr="0025779D">
        <w:rPr>
          <w:i/>
          <w:iCs/>
        </w:rPr>
        <w:t>RRCReconfiguration</w:t>
      </w:r>
      <w:proofErr w:type="spellEnd"/>
      <w:r w:rsidRPr="0025779D">
        <w:rPr>
          <w:i/>
        </w:rPr>
        <w:t xml:space="preserve"> </w:t>
      </w:r>
      <w:r w:rsidRPr="0025779D">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5779D" w:rsidTr="00CE388A">
        <w:tc>
          <w:tcPr>
            <w:tcW w:w="9747" w:type="dxa"/>
            <w:gridSpan w:val="4"/>
          </w:tcPr>
          <w:p w:rsidR="00CE388A" w:rsidRPr="0025779D" w:rsidRDefault="00CE388A" w:rsidP="00CE388A">
            <w:pPr>
              <w:pStyle w:val="TAH"/>
              <w:jc w:val="left"/>
              <w:rPr>
                <w:b w:val="0"/>
              </w:rPr>
            </w:pPr>
            <w:r w:rsidRPr="0025779D">
              <w:rPr>
                <w:b w:val="0"/>
              </w:rPr>
              <w:t>Derivation Path: TS 38.508-1[4], table 4.6.1-13 with condition NR</w:t>
            </w:r>
          </w:p>
        </w:tc>
      </w:tr>
      <w:tr w:rsidR="00CE388A" w:rsidRPr="0025779D" w:rsidTr="00CE388A">
        <w:tc>
          <w:tcPr>
            <w:tcW w:w="4535" w:type="dxa"/>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c>
          <w:tcPr>
            <w:tcW w:w="4535" w:type="dxa"/>
          </w:tcPr>
          <w:p w:rsidR="00CE388A" w:rsidRPr="0025779D" w:rsidRDefault="00CE388A" w:rsidP="00CE388A">
            <w:pPr>
              <w:pStyle w:val="TAL"/>
            </w:pPr>
            <w:proofErr w:type="spellStart"/>
            <w:r w:rsidRPr="0025779D">
              <w:t>RRCReconfiguration</w:t>
            </w:r>
            <w:proofErr w:type="spellEnd"/>
            <w:r w:rsidRPr="0025779D">
              <w:t xml:space="preserve">::= </w:t>
            </w:r>
            <w:r w:rsidRPr="0025779D">
              <w:rPr>
                <w:snapToGrid w:val="0"/>
              </w:rPr>
              <w:t xml:space="preserve">SEQUENCE </w:t>
            </w: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c1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rrcReconfiguration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radioBearerConfig</w:t>
            </w:r>
            <w:proofErr w:type="spellEnd"/>
          </w:p>
        </w:tc>
        <w:tc>
          <w:tcPr>
            <w:tcW w:w="2267" w:type="dxa"/>
          </w:tcPr>
          <w:p w:rsidR="00CE388A" w:rsidRPr="0025779D" w:rsidRDefault="00CE388A" w:rsidP="00CE388A">
            <w:pPr>
              <w:pStyle w:val="TAL"/>
            </w:pPr>
            <w:r w:rsidRPr="0025779D">
              <w:t>RadioBearerConfig-SRB2-DRB(1,0)</w:t>
            </w:r>
          </w:p>
        </w:tc>
        <w:tc>
          <w:tcPr>
            <w:tcW w:w="1700" w:type="dxa"/>
          </w:tcPr>
          <w:p w:rsidR="00CE388A" w:rsidRPr="0025779D" w:rsidRDefault="00CE388A" w:rsidP="00CE388A">
            <w:pPr>
              <w:pStyle w:val="TAL"/>
              <w:rPr>
                <w:lang w:eastAsia="zh-CN"/>
              </w:rPr>
            </w:pPr>
            <w:r w:rsidRPr="0025779D">
              <w:rPr>
                <w:lang w:eastAsia="zh-CN"/>
              </w:rPr>
              <w:t xml:space="preserve">TS 38.508-1 [4] </w:t>
            </w:r>
            <w:r w:rsidRPr="0025779D">
              <w:t>Table 4.8.1-4</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nonCriticalExtension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masterCellGroup</w:t>
            </w:r>
            <w:proofErr w:type="spellEnd"/>
          </w:p>
        </w:tc>
        <w:tc>
          <w:tcPr>
            <w:tcW w:w="2267" w:type="dxa"/>
          </w:tcPr>
          <w:p w:rsidR="00CE388A" w:rsidRPr="0025779D" w:rsidRDefault="00CE388A" w:rsidP="00CE388A">
            <w:pPr>
              <w:pStyle w:val="TAL"/>
            </w:pPr>
            <w:r w:rsidRPr="0025779D">
              <w:t>CellGroupConfig-SRB2-DRB(1,0)</w:t>
            </w:r>
          </w:p>
        </w:tc>
        <w:tc>
          <w:tcPr>
            <w:tcW w:w="1700" w:type="dxa"/>
          </w:tcPr>
          <w:p w:rsidR="00CE388A" w:rsidRPr="0025779D" w:rsidRDefault="00CE388A" w:rsidP="00CE388A">
            <w:pPr>
              <w:pStyle w:val="TAL"/>
            </w:pPr>
            <w:r w:rsidRPr="0025779D">
              <w:rPr>
                <w:lang w:eastAsia="zh-CN"/>
              </w:rPr>
              <w:t xml:space="preserve">TS 38.508-1 [4] </w:t>
            </w:r>
            <w:r w:rsidRPr="0025779D">
              <w:t>Table 4.8.1-2B</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rPr>
                <w:lang w:eastAsia="zh-CN"/>
              </w:rPr>
              <w:t xml:space="preserve">        </w:t>
            </w:r>
            <w:proofErr w:type="spellStart"/>
            <w:r w:rsidRPr="0025779D">
              <w:t>dedicatedNAS-MessageList</w:t>
            </w:r>
            <w:proofErr w:type="spellEnd"/>
          </w:p>
        </w:tc>
        <w:tc>
          <w:tcPr>
            <w:tcW w:w="2267" w:type="dxa"/>
          </w:tcPr>
          <w:p w:rsidR="00CE388A" w:rsidRPr="0025779D" w:rsidRDefault="00CE388A" w:rsidP="00CE388A">
            <w:pPr>
              <w:pStyle w:val="TAL"/>
            </w:pPr>
            <w:r w:rsidRPr="0025779D">
              <w:t>Not present</w:t>
            </w:r>
          </w:p>
        </w:tc>
        <w:tc>
          <w:tcPr>
            <w:tcW w:w="1700" w:type="dxa"/>
          </w:tcPr>
          <w:p w:rsidR="00CE388A" w:rsidRPr="0025779D" w:rsidRDefault="00CE388A" w:rsidP="00CE388A">
            <w:pPr>
              <w:pStyle w:val="TAL"/>
              <w:rPr>
                <w:lang w:eastAsia="zh-CN"/>
              </w:rPr>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8.1.5.8.1.3.3-2: </w:t>
      </w:r>
      <w:proofErr w:type="spellStart"/>
      <w:r w:rsidRPr="0025779D">
        <w:rPr>
          <w:i/>
          <w:iCs/>
        </w:rPr>
        <w:t>CounterCheck</w:t>
      </w:r>
      <w:proofErr w:type="spellEnd"/>
      <w:r w:rsidRPr="0025779D">
        <w:rPr>
          <w:i/>
          <w:iCs/>
        </w:rPr>
        <w:t xml:space="preserve"> </w:t>
      </w:r>
      <w:r w:rsidRPr="0025779D">
        <w:rPr>
          <w:iCs/>
        </w:rPr>
        <w:t>(</w:t>
      </w:r>
      <w:r w:rsidRPr="0025779D">
        <w:t>Step 11, Table 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TS 38.508-1[4], Table 4.6.1-1</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drb-CountMSB-InfoList</w:t>
            </w:r>
            <w:proofErr w:type="spellEnd"/>
            <w:r w:rsidRPr="0025779D">
              <w:t xml:space="preserve"> SEQUENCE (SIZE (1..maxDRB)) OF DRB-</w:t>
            </w:r>
            <w:proofErr w:type="spellStart"/>
            <w:r w:rsidRPr="0025779D">
              <w:t>CountMSB</w:t>
            </w:r>
            <w:proofErr w:type="spellEnd"/>
            <w:r w:rsidRPr="0025779D">
              <w:t>-Info {</w:t>
            </w:r>
          </w:p>
        </w:tc>
        <w:tc>
          <w:tcPr>
            <w:tcW w:w="2267" w:type="dxa"/>
          </w:tcPr>
          <w:p w:rsidR="00CE388A" w:rsidRPr="0025779D" w:rsidRDefault="00CE388A" w:rsidP="00CE388A">
            <w:pPr>
              <w:pStyle w:val="TAL"/>
            </w:pPr>
            <w:r w:rsidRPr="0025779D">
              <w:t>1 entry</w:t>
            </w: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RDefault="00CE388A" w:rsidP="00CE388A">
            <w:pPr>
              <w:pStyle w:val="TAL"/>
            </w:pPr>
            <w:r w:rsidRPr="0025779D">
              <w:t xml:space="preserve">DRB-Identity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RDefault="00CE388A" w:rsidP="00CE388A">
            <w:pPr>
              <w:pStyle w:val="TAL"/>
              <w:rPr>
                <w:lang w:eastAsia="zh-CN"/>
              </w:rPr>
            </w:pPr>
            <w:r w:rsidRPr="0025779D">
              <w:rPr>
                <w:lang w:eastAsia="zh-CN"/>
              </w:rPr>
              <w:t xml:space="preserve">n is the index of the DRB established in step 9 of Table 8.1.5.8.1.3.2-3, </w:t>
            </w:r>
            <w:r w:rsidRPr="0025779D">
              <w:t>which is allocated according to internal TTCN mapping</w:t>
            </w: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lastRenderedPageBreak/>
        <w:t xml:space="preserve">Table 8.1.5.8.1.3.3-3: </w:t>
      </w:r>
      <w:proofErr w:type="spellStart"/>
      <w:r w:rsidRPr="0025779D">
        <w:rPr>
          <w:i/>
          <w:iCs/>
        </w:rPr>
        <w:t>CounterCheckResponse</w:t>
      </w:r>
      <w:proofErr w:type="spellEnd"/>
      <w:r w:rsidRPr="0025779D">
        <w:rPr>
          <w:iCs/>
        </w:rPr>
        <w:t xml:space="preserve"> (Step 12, Table </w:t>
      </w:r>
      <w:r w:rsidRPr="0025779D">
        <w:t>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TS 38.508-1[4], Table 4.6.1-2</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CounterCheckResponse</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counterCheckResponse</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Del="00C812DE" w:rsidRDefault="00CE388A" w:rsidP="00CE388A">
            <w:pPr>
              <w:pStyle w:val="TAL"/>
            </w:pPr>
            <w:r w:rsidRPr="0025779D">
              <w:t xml:space="preserve">      </w:t>
            </w:r>
            <w:proofErr w:type="spellStart"/>
            <w:r w:rsidRPr="0025779D">
              <w:t>drb-CountInfoList</w:t>
            </w:r>
            <w:proofErr w:type="spellEnd"/>
            <w:r w:rsidRPr="0025779D">
              <w:t xml:space="preserve"> SEQUENCE (SIZE (0..maxDRB)) OF DRB-</w:t>
            </w:r>
            <w:proofErr w:type="spellStart"/>
            <w:r w:rsidRPr="0025779D">
              <w:t>CountInfo</w:t>
            </w:r>
            <w:proofErr w:type="spellEnd"/>
            <w:r w:rsidRPr="0025779D">
              <w:t xml:space="preserve"> {</w:t>
            </w:r>
          </w:p>
        </w:tc>
        <w:tc>
          <w:tcPr>
            <w:tcW w:w="2267" w:type="dxa"/>
          </w:tcPr>
          <w:p w:rsidR="00CE388A" w:rsidRPr="0025779D" w:rsidDel="00C812DE" w:rsidRDefault="00CE388A" w:rsidP="00CE388A">
            <w:pPr>
              <w:pStyle w:val="TAL"/>
            </w:pPr>
            <w:r w:rsidRPr="0025779D">
              <w:t>1 entry</w:t>
            </w: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Del="00C812DE" w:rsidRDefault="00CE388A" w:rsidP="00CE388A">
            <w:pPr>
              <w:pStyle w:val="TAL"/>
            </w:pPr>
            <w:r w:rsidRPr="0025779D">
              <w:t xml:space="preserve">DRB-Identity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Del="00C812DE" w:rsidRDefault="00CE388A" w:rsidP="00CE388A">
            <w:pPr>
              <w:pStyle w:val="TAL"/>
            </w:pPr>
            <w:r w:rsidRPr="0025779D">
              <w:rPr>
                <w:lang w:eastAsia="zh-CN"/>
              </w:rPr>
              <w:t xml:space="preserve">n is the index of the DRB established in step 9 of Table 8.1.5.8.1.3.2-3, </w:t>
            </w:r>
            <w:r w:rsidRPr="0025779D">
              <w:t>which is allocated according to internal TTCN mapping</w:t>
            </w: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Del="00C812DE" w:rsidRDefault="00CE388A" w:rsidP="00CE388A">
            <w:pPr>
              <w:pStyle w:val="TAL"/>
            </w:pP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8.1.5.8.1.3.3-4: </w:t>
      </w:r>
      <w:proofErr w:type="spellStart"/>
      <w:r w:rsidRPr="0025779D">
        <w:rPr>
          <w:i/>
        </w:rPr>
        <w:t>RRCRelease</w:t>
      </w:r>
      <w:proofErr w:type="spellEnd"/>
      <w:r w:rsidRPr="0025779D">
        <w:t xml:space="preserve"> (Step 14a1, </w:t>
      </w:r>
      <w:r w:rsidRPr="0025779D">
        <w:rPr>
          <w:iCs/>
        </w:rPr>
        <w:t xml:space="preserve">Table </w:t>
      </w:r>
      <w:r w:rsidRPr="0025779D">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5779D" w:rsidTr="00CE388A">
        <w:tc>
          <w:tcPr>
            <w:tcW w:w="9738" w:type="dxa"/>
          </w:tcPr>
          <w:p w:rsidR="00CE388A" w:rsidRPr="0025779D" w:rsidRDefault="00CE388A" w:rsidP="00CE388A">
            <w:pPr>
              <w:pStyle w:val="TAL"/>
            </w:pPr>
            <w:r w:rsidRPr="0025779D">
              <w:t>Derivation Path: TS 38.508-1 [4], Table 4.6.1-16 with Condition NR_RRC_INACTIVE</w:t>
            </w:r>
          </w:p>
        </w:tc>
      </w:tr>
    </w:tbl>
    <w:p w:rsidR="00CE388A" w:rsidRPr="0025779D" w:rsidRDefault="00CE388A" w:rsidP="00CE388A"/>
    <w:p w:rsidR="00CE388A" w:rsidRPr="0025779D" w:rsidRDefault="00CE388A" w:rsidP="00CE388A">
      <w:pPr>
        <w:pStyle w:val="TH"/>
      </w:pPr>
      <w:r w:rsidRPr="0025779D">
        <w:t xml:space="preserve">Table 8.1.5.8.1.3.3-5: </w:t>
      </w:r>
      <w:proofErr w:type="spellStart"/>
      <w:r w:rsidRPr="0025779D">
        <w:t>RRCResume</w:t>
      </w:r>
      <w:proofErr w:type="spellEnd"/>
      <w:r w:rsidRPr="0025779D">
        <w:t xml:space="preserve"> (Step 14a5, </w:t>
      </w:r>
      <w:r w:rsidRPr="0025779D">
        <w:rPr>
          <w:iCs/>
        </w:rPr>
        <w:t xml:space="preserve">Table </w:t>
      </w:r>
      <w:r w:rsidRPr="0025779D">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5779D" w:rsidTr="00CE388A">
        <w:tc>
          <w:tcPr>
            <w:tcW w:w="9738" w:type="dxa"/>
          </w:tcPr>
          <w:p w:rsidR="00CE388A" w:rsidRPr="0025779D" w:rsidRDefault="00CE388A" w:rsidP="00CE388A">
            <w:pPr>
              <w:pStyle w:val="TAL"/>
            </w:pPr>
            <w:r w:rsidRPr="0025779D">
              <w:t>Derivation Path: TS 38.508-1[4],Table 4.6.1-17</w:t>
            </w:r>
          </w:p>
        </w:tc>
      </w:tr>
    </w:tbl>
    <w:p w:rsidR="00CE388A" w:rsidRPr="0025779D" w:rsidRDefault="00CE388A" w:rsidP="00CE388A"/>
    <w:p w:rsidR="00CE388A" w:rsidRPr="0025779D" w:rsidRDefault="00CE388A" w:rsidP="00CE388A">
      <w:pPr>
        <w:pStyle w:val="TH"/>
      </w:pPr>
      <w:r w:rsidRPr="0025779D">
        <w:t>Table 8.1.5.8.1.3.3-6: Void</w:t>
      </w:r>
    </w:p>
    <w:p w:rsidR="00CE388A" w:rsidRPr="0025779D" w:rsidRDefault="00CE388A" w:rsidP="00CE388A">
      <w:pPr>
        <w:pStyle w:val="TH"/>
      </w:pPr>
      <w:r w:rsidRPr="0025779D">
        <w:t>Table 8.1.5.8.1.3.3-7: Void</w:t>
      </w:r>
    </w:p>
    <w:p w:rsidR="00CE388A" w:rsidRPr="0025779D" w:rsidDel="00663D1E" w:rsidRDefault="00CE388A" w:rsidP="00CE388A">
      <w:pPr>
        <w:rPr>
          <w:del w:id="143" w:author="Huawei" w:date="2021-10-29T11:33:00Z"/>
        </w:rPr>
      </w:pPr>
    </w:p>
    <w:p w:rsidR="00CE388A" w:rsidRPr="0025779D" w:rsidRDefault="00CE388A" w:rsidP="004F0E43">
      <w:pPr>
        <w:pStyle w:val="TH"/>
      </w:pPr>
      <w:r w:rsidRPr="0025779D">
        <w:lastRenderedPageBreak/>
        <w:t>Table 8.1.5.8.1.3.3-7A: Void</w:t>
      </w:r>
    </w:p>
    <w:p w:rsidR="00CE388A" w:rsidRPr="0025779D" w:rsidRDefault="00CE388A" w:rsidP="00CE388A">
      <w:pPr>
        <w:pStyle w:val="TH"/>
      </w:pPr>
      <w:r w:rsidRPr="0025779D">
        <w:t>Table 8.1.5.8.1.3.3-8: Void</w:t>
      </w:r>
    </w:p>
    <w:p w:rsidR="00CE388A" w:rsidRPr="0025779D" w:rsidRDefault="00CE388A" w:rsidP="00CE388A">
      <w:pPr>
        <w:pStyle w:val="TH"/>
      </w:pPr>
      <w:r w:rsidRPr="0025779D">
        <w:t>Table 8.1.5.8.1.3.3-9: Void</w:t>
      </w:r>
    </w:p>
    <w:p w:rsidR="00CE388A" w:rsidRDefault="00CE388A" w:rsidP="00CE388A">
      <w:pPr>
        <w:pStyle w:val="TH"/>
        <w:rPr>
          <w:ins w:id="144" w:author="Huawei" w:date="2021-11-18T19:07:00Z"/>
        </w:rPr>
      </w:pPr>
      <w:r w:rsidRPr="0025779D">
        <w:t>Table 8.1.5.8.1.3.3-10: Void</w:t>
      </w:r>
    </w:p>
    <w:p w:rsidR="00C11421" w:rsidRPr="004964FC" w:rsidRDefault="00C11421" w:rsidP="00C11421">
      <w:pPr>
        <w:pStyle w:val="TH"/>
        <w:rPr>
          <w:ins w:id="145" w:author="Huawei" w:date="2021-11-18T19:07:00Z"/>
          <w:highlight w:val="cyan"/>
          <w:rPrChange w:id="146" w:author="Huawei" w:date="2021-11-18T19:22:00Z">
            <w:rPr>
              <w:ins w:id="147" w:author="Huawei" w:date="2021-11-18T19:07:00Z"/>
            </w:rPr>
          </w:rPrChange>
        </w:rPr>
      </w:pPr>
      <w:ins w:id="148" w:author="Huawei" w:date="2021-11-18T19:08:00Z">
        <w:r w:rsidRPr="004964FC">
          <w:rPr>
            <w:highlight w:val="cyan"/>
            <w:rPrChange w:id="149" w:author="Huawei" w:date="2021-11-18T19:22:00Z">
              <w:rPr/>
            </w:rPrChange>
          </w:rPr>
          <w:t>Table 8.1.5.8.1.3.3-11</w:t>
        </w:r>
      </w:ins>
      <w:ins w:id="150" w:author="Huawei" w:date="2021-11-18T19:07:00Z">
        <w:r w:rsidRPr="004964FC">
          <w:rPr>
            <w:highlight w:val="cyan"/>
            <w:rPrChange w:id="151" w:author="Huawei" w:date="2021-11-18T19:22:00Z">
              <w:rPr/>
            </w:rPrChange>
          </w:rPr>
          <w:t>: Physical layer parameters for DCI format 1_</w:t>
        </w:r>
      </w:ins>
      <w:ins w:id="152" w:author="Huawei" w:date="2021-11-18T19:08:00Z">
        <w:r w:rsidRPr="004964FC">
          <w:rPr>
            <w:highlight w:val="cyan"/>
            <w:rPrChange w:id="153" w:author="Huawei" w:date="2021-11-18T19:22:00Z">
              <w:rPr/>
            </w:rPrChange>
          </w:rPr>
          <w:t>0</w:t>
        </w:r>
      </w:ins>
      <w:ins w:id="154" w:author="Huawei" w:date="2021-11-18T19:07:00Z">
        <w:r w:rsidRPr="004964FC">
          <w:rPr>
            <w:highlight w:val="cyan"/>
            <w:rPrChange w:id="155" w:author="Huawei" w:date="2021-11-18T19:22:00Z">
              <w:rPr/>
            </w:rPrChange>
          </w:rPr>
          <w:t xml:space="preserve"> </w:t>
        </w:r>
        <w:r w:rsidRPr="004964FC">
          <w:rPr>
            <w:iCs/>
            <w:highlight w:val="cyan"/>
            <w:rPrChange w:id="156" w:author="Huawei" w:date="2021-11-18T19:22:00Z">
              <w:rPr>
                <w:iCs/>
              </w:rPr>
            </w:rPrChange>
          </w:rPr>
          <w:t xml:space="preserve">(Steps </w:t>
        </w:r>
      </w:ins>
      <w:ins w:id="157" w:author="Huawei" w:date="2021-11-18T19:09:00Z">
        <w:r w:rsidRPr="004964FC">
          <w:rPr>
            <w:highlight w:val="cyan"/>
            <w:lang w:eastAsia="zh-CN"/>
            <w:rPrChange w:id="158" w:author="Huawei" w:date="2021-11-18T19:22:00Z">
              <w:rPr>
                <w:lang w:eastAsia="zh-CN"/>
              </w:rPr>
            </w:rPrChange>
          </w:rPr>
          <w:t>25</w:t>
        </w:r>
      </w:ins>
      <w:ins w:id="159" w:author="Huawei" w:date="2021-11-18T19:07:00Z">
        <w:r w:rsidRPr="004964FC">
          <w:rPr>
            <w:highlight w:val="cyan"/>
            <w:rPrChange w:id="160" w:author="Huawei" w:date="2021-11-18T19:22:00Z">
              <w:rPr/>
            </w:rPrChange>
          </w:rPr>
          <w:t xml:space="preserve">, </w:t>
        </w:r>
      </w:ins>
      <w:ins w:id="161" w:author="Huawei" w:date="2021-11-18T19:09:00Z">
        <w:r w:rsidRPr="004964FC">
          <w:rPr>
            <w:highlight w:val="cyan"/>
            <w:lang w:eastAsia="zh-CN"/>
            <w:rPrChange w:id="162" w:author="Huawei" w:date="2021-11-18T19:22:00Z">
              <w:rPr>
                <w:lang w:eastAsia="zh-CN"/>
              </w:rPr>
            </w:rPrChange>
          </w:rPr>
          <w:t>Table 8.1.5.8.1.3.2-3</w:t>
        </w:r>
      </w:ins>
      <w:ins w:id="163" w:author="Huawei" w:date="2021-11-18T19:07:00Z">
        <w:r w:rsidRPr="004964FC">
          <w:rPr>
            <w:iCs/>
            <w:highlight w:val="cyan"/>
            <w:rPrChange w:id="164" w:author="Huawei" w:date="2021-11-18T19:22:00Z">
              <w:rPr>
                <w:iCs/>
              </w:rPr>
            </w:rPrChange>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Change w:id="165">
          <w:tblGrid>
            <w:gridCol w:w="129"/>
            <w:gridCol w:w="3582"/>
            <w:gridCol w:w="3407"/>
            <w:gridCol w:w="1700"/>
            <w:gridCol w:w="1121"/>
            <w:gridCol w:w="129"/>
          </w:tblGrid>
        </w:tblGridChange>
      </w:tblGrid>
      <w:tr w:rsidR="00C11421" w:rsidRPr="004964FC" w:rsidTr="00C11421">
        <w:trPr>
          <w:ins w:id="166" w:author="Huawei" w:date="2021-11-18T19:07:00Z"/>
        </w:trPr>
        <w:tc>
          <w:tcPr>
            <w:tcW w:w="9939" w:type="dxa"/>
            <w:gridSpan w:val="4"/>
          </w:tcPr>
          <w:p w:rsidR="00C11421" w:rsidRPr="004964FC" w:rsidRDefault="00C11421" w:rsidP="00C11421">
            <w:pPr>
              <w:pStyle w:val="TAL"/>
              <w:rPr>
                <w:ins w:id="167" w:author="Huawei" w:date="2021-11-18T19:07:00Z"/>
                <w:highlight w:val="cyan"/>
                <w:lang w:eastAsia="zh-CN"/>
                <w:rPrChange w:id="168" w:author="Huawei" w:date="2021-11-18T19:22:00Z">
                  <w:rPr>
                    <w:ins w:id="169" w:author="Huawei" w:date="2021-11-18T19:07:00Z"/>
                    <w:lang w:eastAsia="zh-CN"/>
                  </w:rPr>
                </w:rPrChange>
              </w:rPr>
            </w:pPr>
            <w:ins w:id="170" w:author="Huawei" w:date="2021-11-18T19:07:00Z">
              <w:r w:rsidRPr="004964FC">
                <w:rPr>
                  <w:highlight w:val="cyan"/>
                  <w:rPrChange w:id="171" w:author="Huawei" w:date="2021-11-18T19:22:00Z">
                    <w:rPr/>
                  </w:rPrChange>
                </w:rPr>
                <w:t xml:space="preserve">Derivation Path: TS 38.508-1 [4], </w:t>
              </w:r>
            </w:ins>
            <w:ins w:id="172" w:author="Huawei" w:date="2021-11-18T19:09:00Z">
              <w:r w:rsidRPr="004964FC">
                <w:rPr>
                  <w:highlight w:val="cyan"/>
                  <w:rPrChange w:id="173" w:author="Huawei" w:date="2021-11-18T19:22:00Z">
                    <w:rPr/>
                  </w:rPrChange>
                </w:rPr>
                <w:t>Table 4.3.6.1.2.1-1</w:t>
              </w:r>
            </w:ins>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74"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75" w:author="Huawei" w:date="2021-11-18T19:07:00Z"/>
          <w:trPrChange w:id="176" w:author="Huawei" w:date="2021-11-18T19:19:00Z">
            <w:trPr>
              <w:gridBefore w:val="1"/>
            </w:trPr>
          </w:trPrChange>
        </w:trPr>
        <w:tc>
          <w:tcPr>
            <w:tcW w:w="3582" w:type="dxa"/>
            <w:tcBorders>
              <w:bottom w:val="single" w:sz="4" w:space="0" w:color="000000"/>
            </w:tcBorders>
            <w:shd w:val="clear" w:color="auto" w:fill="auto"/>
            <w:tcPrChange w:id="177" w:author="Huawei" w:date="2021-11-18T19:19:00Z">
              <w:tcPr>
                <w:tcW w:w="3582" w:type="dxa"/>
                <w:shd w:val="clear" w:color="auto" w:fill="auto"/>
              </w:tcPr>
            </w:tcPrChange>
          </w:tcPr>
          <w:p w:rsidR="00C11421" w:rsidRPr="004964FC" w:rsidRDefault="00C11421" w:rsidP="00C11421">
            <w:pPr>
              <w:pStyle w:val="TAH"/>
              <w:rPr>
                <w:ins w:id="178" w:author="Huawei" w:date="2021-11-18T19:07:00Z"/>
                <w:highlight w:val="cyan"/>
                <w:rPrChange w:id="179" w:author="Huawei" w:date="2021-11-18T19:22:00Z">
                  <w:rPr>
                    <w:ins w:id="180" w:author="Huawei" w:date="2021-11-18T19:07:00Z"/>
                  </w:rPr>
                </w:rPrChange>
              </w:rPr>
            </w:pPr>
            <w:ins w:id="181" w:author="Huawei" w:date="2021-11-18T19:07:00Z">
              <w:r w:rsidRPr="004964FC">
                <w:rPr>
                  <w:highlight w:val="cyan"/>
                  <w:rPrChange w:id="182" w:author="Huawei" w:date="2021-11-18T19:22:00Z">
                    <w:rPr/>
                  </w:rPrChange>
                </w:rPr>
                <w:t>Parameter</w:t>
              </w:r>
            </w:ins>
          </w:p>
        </w:tc>
        <w:tc>
          <w:tcPr>
            <w:tcW w:w="3407" w:type="dxa"/>
            <w:tcBorders>
              <w:bottom w:val="single" w:sz="4" w:space="0" w:color="000000"/>
            </w:tcBorders>
            <w:shd w:val="clear" w:color="auto" w:fill="auto"/>
            <w:vAlign w:val="center"/>
            <w:tcPrChange w:id="183" w:author="Huawei" w:date="2021-11-18T19:19:00Z">
              <w:tcPr>
                <w:tcW w:w="3407" w:type="dxa"/>
                <w:shd w:val="clear" w:color="auto" w:fill="auto"/>
                <w:vAlign w:val="center"/>
              </w:tcPr>
            </w:tcPrChange>
          </w:tcPr>
          <w:p w:rsidR="00C11421" w:rsidRPr="004964FC" w:rsidRDefault="00C11421" w:rsidP="00C11421">
            <w:pPr>
              <w:pStyle w:val="TAH"/>
              <w:rPr>
                <w:ins w:id="184" w:author="Huawei" w:date="2021-11-18T19:07:00Z"/>
                <w:highlight w:val="cyan"/>
                <w:rPrChange w:id="185" w:author="Huawei" w:date="2021-11-18T19:22:00Z">
                  <w:rPr>
                    <w:ins w:id="186" w:author="Huawei" w:date="2021-11-18T19:07:00Z"/>
                  </w:rPr>
                </w:rPrChange>
              </w:rPr>
            </w:pPr>
            <w:ins w:id="187" w:author="Huawei" w:date="2021-11-18T19:07:00Z">
              <w:r w:rsidRPr="004964FC">
                <w:rPr>
                  <w:highlight w:val="cyan"/>
                  <w:rPrChange w:id="188" w:author="Huawei" w:date="2021-11-18T19:22:00Z">
                    <w:rPr/>
                  </w:rPrChange>
                </w:rPr>
                <w:t>Value</w:t>
              </w:r>
            </w:ins>
          </w:p>
        </w:tc>
        <w:tc>
          <w:tcPr>
            <w:tcW w:w="1700" w:type="dxa"/>
            <w:tcBorders>
              <w:bottom w:val="single" w:sz="4" w:space="0" w:color="000000"/>
            </w:tcBorders>
            <w:shd w:val="clear" w:color="auto" w:fill="auto"/>
            <w:vAlign w:val="center"/>
            <w:tcPrChange w:id="189" w:author="Huawei" w:date="2021-11-18T19:19:00Z">
              <w:tcPr>
                <w:tcW w:w="1700" w:type="dxa"/>
                <w:shd w:val="clear" w:color="auto" w:fill="auto"/>
                <w:vAlign w:val="center"/>
              </w:tcPr>
            </w:tcPrChange>
          </w:tcPr>
          <w:p w:rsidR="00C11421" w:rsidRPr="004964FC" w:rsidRDefault="00C11421" w:rsidP="00C11421">
            <w:pPr>
              <w:pStyle w:val="TAH"/>
              <w:rPr>
                <w:ins w:id="190" w:author="Huawei" w:date="2021-11-18T19:07:00Z"/>
                <w:highlight w:val="cyan"/>
                <w:rPrChange w:id="191" w:author="Huawei" w:date="2021-11-18T19:22:00Z">
                  <w:rPr>
                    <w:ins w:id="192" w:author="Huawei" w:date="2021-11-18T19:07:00Z"/>
                  </w:rPr>
                </w:rPrChange>
              </w:rPr>
            </w:pPr>
            <w:ins w:id="193" w:author="Huawei" w:date="2021-11-18T19:07:00Z">
              <w:r w:rsidRPr="004964FC">
                <w:rPr>
                  <w:highlight w:val="cyan"/>
                  <w:rPrChange w:id="194" w:author="Huawei" w:date="2021-11-18T19:22:00Z">
                    <w:rPr/>
                  </w:rPrChange>
                </w:rPr>
                <w:t>Value in binary</w:t>
              </w:r>
            </w:ins>
          </w:p>
        </w:tc>
        <w:tc>
          <w:tcPr>
            <w:tcW w:w="1250" w:type="dxa"/>
            <w:tcBorders>
              <w:bottom w:val="single" w:sz="4" w:space="0" w:color="000000"/>
            </w:tcBorders>
            <w:shd w:val="clear" w:color="auto" w:fill="auto"/>
            <w:tcPrChange w:id="195" w:author="Huawei" w:date="2021-11-18T19:19:00Z">
              <w:tcPr>
                <w:tcW w:w="1250" w:type="dxa"/>
                <w:gridSpan w:val="2"/>
                <w:shd w:val="clear" w:color="auto" w:fill="auto"/>
              </w:tcPr>
            </w:tcPrChange>
          </w:tcPr>
          <w:p w:rsidR="00C11421" w:rsidRPr="004964FC" w:rsidRDefault="00C11421" w:rsidP="00C11421">
            <w:pPr>
              <w:pStyle w:val="TAH"/>
              <w:rPr>
                <w:ins w:id="196" w:author="Huawei" w:date="2021-11-18T19:07:00Z"/>
                <w:highlight w:val="cyan"/>
                <w:rPrChange w:id="197" w:author="Huawei" w:date="2021-11-18T19:22:00Z">
                  <w:rPr>
                    <w:ins w:id="198" w:author="Huawei" w:date="2021-11-18T19:07:00Z"/>
                  </w:rPr>
                </w:rPrChange>
              </w:rPr>
            </w:pPr>
            <w:ins w:id="199" w:author="Huawei" w:date="2021-11-18T19:07:00Z">
              <w:r w:rsidRPr="004964FC">
                <w:rPr>
                  <w:highlight w:val="cyan"/>
                  <w:rPrChange w:id="200" w:author="Huawei" w:date="2021-11-18T19:22:00Z">
                    <w:rPr/>
                  </w:rPrChange>
                </w:rPr>
                <w:t>Condition</w:t>
              </w:r>
            </w:ins>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01"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02" w:author="Huawei" w:date="2021-11-18T19:07:00Z"/>
          <w:trPrChange w:id="203" w:author="Huawei" w:date="2021-11-18T19:19:00Z">
            <w:trPr>
              <w:gridBefore w:val="1"/>
            </w:trPr>
          </w:trPrChange>
        </w:trPr>
        <w:tc>
          <w:tcPr>
            <w:tcW w:w="3582" w:type="dxa"/>
            <w:tcBorders>
              <w:bottom w:val="nil"/>
            </w:tcBorders>
            <w:shd w:val="clear" w:color="auto" w:fill="auto"/>
            <w:tcPrChange w:id="204" w:author="Huawei" w:date="2021-11-18T19:19:00Z">
              <w:tcPr>
                <w:tcW w:w="3582" w:type="dxa"/>
                <w:shd w:val="clear" w:color="auto" w:fill="auto"/>
              </w:tcPr>
            </w:tcPrChange>
          </w:tcPr>
          <w:p w:rsidR="00C11421" w:rsidRPr="004964FC" w:rsidRDefault="00C11421" w:rsidP="00C11421">
            <w:pPr>
              <w:pStyle w:val="TAL"/>
              <w:rPr>
                <w:ins w:id="205" w:author="Huawei" w:date="2021-11-18T19:07:00Z"/>
                <w:highlight w:val="cyan"/>
                <w:rPrChange w:id="206" w:author="Huawei" w:date="2021-11-18T19:22:00Z">
                  <w:rPr>
                    <w:ins w:id="207" w:author="Huawei" w:date="2021-11-18T19:07:00Z"/>
                  </w:rPr>
                </w:rPrChange>
              </w:rPr>
            </w:pPr>
            <w:ins w:id="208" w:author="Huawei" w:date="2021-11-18T19:10:00Z">
              <w:r w:rsidRPr="004964FC">
                <w:rPr>
                  <w:highlight w:val="cyan"/>
                  <w:lang w:eastAsia="zh-CN"/>
                  <w:rPrChange w:id="209" w:author="Huawei" w:date="2021-11-18T19:22:00Z">
                    <w:rPr>
                      <w:lang w:eastAsia="zh-CN"/>
                    </w:rPr>
                  </w:rPrChange>
                </w:rPr>
                <w:t>PDSCH-to-</w:t>
              </w:r>
              <w:proofErr w:type="spellStart"/>
              <w:r w:rsidRPr="004964FC">
                <w:rPr>
                  <w:highlight w:val="cyan"/>
                  <w:lang w:eastAsia="zh-CN"/>
                  <w:rPrChange w:id="210" w:author="Huawei" w:date="2021-11-18T19:22:00Z">
                    <w:rPr>
                      <w:lang w:eastAsia="zh-CN"/>
                    </w:rPr>
                  </w:rPrChange>
                </w:rPr>
                <w:t>HARQ_feedback</w:t>
              </w:r>
              <w:proofErr w:type="spellEnd"/>
              <w:r w:rsidRPr="004964FC">
                <w:rPr>
                  <w:highlight w:val="cyan"/>
                  <w:lang w:eastAsia="zh-CN"/>
                  <w:rPrChange w:id="211" w:author="Huawei" w:date="2021-11-18T19:22:00Z">
                    <w:rPr>
                      <w:lang w:eastAsia="zh-CN"/>
                    </w:rPr>
                  </w:rPrChange>
                </w:rPr>
                <w:t xml:space="preserve"> timing indicator</w:t>
              </w:r>
            </w:ins>
          </w:p>
        </w:tc>
        <w:tc>
          <w:tcPr>
            <w:tcW w:w="3407" w:type="dxa"/>
            <w:tcBorders>
              <w:bottom w:val="nil"/>
            </w:tcBorders>
            <w:shd w:val="clear" w:color="auto" w:fill="auto"/>
            <w:tcPrChange w:id="212" w:author="Huawei" w:date="2021-11-18T19:19:00Z">
              <w:tcPr>
                <w:tcW w:w="3407" w:type="dxa"/>
                <w:shd w:val="clear" w:color="auto" w:fill="auto"/>
              </w:tcPr>
            </w:tcPrChange>
          </w:tcPr>
          <w:p w:rsidR="00C11421" w:rsidRPr="004964FC" w:rsidRDefault="00C11421" w:rsidP="00C11421">
            <w:pPr>
              <w:pStyle w:val="TAL"/>
              <w:rPr>
                <w:ins w:id="213" w:author="Huawei" w:date="2021-11-18T19:07:00Z"/>
                <w:highlight w:val="cyan"/>
                <w:rPrChange w:id="214" w:author="Huawei" w:date="2021-11-18T19:22:00Z">
                  <w:rPr>
                    <w:ins w:id="215" w:author="Huawei" w:date="2021-11-18T19:07:00Z"/>
                  </w:rPr>
                </w:rPrChange>
              </w:rPr>
            </w:pPr>
            <w:ins w:id="216" w:author="Huawei" w:date="2021-11-18T19:10:00Z">
              <w:r w:rsidRPr="004964FC">
                <w:rPr>
                  <w:highlight w:val="cyan"/>
                  <w:rPrChange w:id="217" w:author="Huawei" w:date="2021-11-18T19:22:00Z">
                    <w:rPr/>
                  </w:rPrChange>
                </w:rPr>
                <w:t>K</w:t>
              </w:r>
              <w:r w:rsidRPr="004964FC">
                <w:rPr>
                  <w:highlight w:val="cyan"/>
                  <w:vertAlign w:val="subscript"/>
                  <w:rPrChange w:id="218" w:author="Huawei" w:date="2021-11-18T19:22:00Z">
                    <w:rPr>
                      <w:vertAlign w:val="subscript"/>
                    </w:rPr>
                  </w:rPrChange>
                </w:rPr>
                <w:t>1</w:t>
              </w:r>
              <w:r w:rsidRPr="004964FC">
                <w:rPr>
                  <w:highlight w:val="cyan"/>
                  <w:rPrChange w:id="219" w:author="Huawei" w:date="2021-11-18T19:22:00Z">
                    <w:rPr/>
                  </w:rPrChange>
                </w:rPr>
                <w:t xml:space="preserve"> slots as specified in 9.2.3 in TS 38.213</w:t>
              </w:r>
            </w:ins>
          </w:p>
        </w:tc>
        <w:tc>
          <w:tcPr>
            <w:tcW w:w="1700" w:type="dxa"/>
            <w:tcBorders>
              <w:bottom w:val="nil"/>
            </w:tcBorders>
            <w:shd w:val="clear" w:color="auto" w:fill="auto"/>
            <w:tcPrChange w:id="220" w:author="Huawei" w:date="2021-11-18T19:19:00Z">
              <w:tcPr>
                <w:tcW w:w="1700" w:type="dxa"/>
                <w:shd w:val="clear" w:color="auto" w:fill="auto"/>
              </w:tcPr>
            </w:tcPrChange>
          </w:tcPr>
          <w:p w:rsidR="00C11421" w:rsidRPr="004964FC" w:rsidRDefault="00C11421" w:rsidP="00C11421">
            <w:pPr>
              <w:pStyle w:val="TAL"/>
              <w:rPr>
                <w:ins w:id="221" w:author="Huawei" w:date="2021-11-18T19:07:00Z"/>
                <w:highlight w:val="cyan"/>
                <w:rPrChange w:id="222" w:author="Huawei" w:date="2021-11-18T19:22:00Z">
                  <w:rPr>
                    <w:ins w:id="223" w:author="Huawei" w:date="2021-11-18T19:07:00Z"/>
                  </w:rPr>
                </w:rPrChange>
              </w:rPr>
            </w:pPr>
          </w:p>
        </w:tc>
        <w:tc>
          <w:tcPr>
            <w:tcW w:w="1250" w:type="dxa"/>
            <w:tcBorders>
              <w:bottom w:val="nil"/>
            </w:tcBorders>
            <w:shd w:val="clear" w:color="auto" w:fill="auto"/>
            <w:tcPrChange w:id="224" w:author="Huawei" w:date="2021-11-18T19:19:00Z">
              <w:tcPr>
                <w:tcW w:w="1250" w:type="dxa"/>
                <w:gridSpan w:val="2"/>
                <w:shd w:val="clear" w:color="auto" w:fill="auto"/>
              </w:tcPr>
            </w:tcPrChange>
          </w:tcPr>
          <w:p w:rsidR="00C11421" w:rsidRPr="004964FC" w:rsidRDefault="00C11421" w:rsidP="00C11421">
            <w:pPr>
              <w:pStyle w:val="TAL"/>
              <w:rPr>
                <w:ins w:id="225" w:author="Huawei" w:date="2021-11-18T19:07:00Z"/>
                <w:highlight w:val="cyan"/>
                <w:rPrChange w:id="226" w:author="Huawei" w:date="2021-11-18T19:22:00Z">
                  <w:rPr>
                    <w:ins w:id="227" w:author="Huawei" w:date="2021-11-18T19:07:00Z"/>
                  </w:rPr>
                </w:rPrChange>
              </w:rPr>
            </w:pPr>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8"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29" w:author="Huawei" w:date="2021-11-18T19:11:00Z"/>
          <w:trPrChange w:id="230" w:author="Huawei" w:date="2021-11-18T19:19:00Z">
            <w:trPr>
              <w:gridBefore w:val="1"/>
            </w:trPr>
          </w:trPrChange>
        </w:trPr>
        <w:tc>
          <w:tcPr>
            <w:tcW w:w="3582" w:type="dxa"/>
            <w:tcBorders>
              <w:top w:val="nil"/>
              <w:bottom w:val="nil"/>
            </w:tcBorders>
            <w:shd w:val="clear" w:color="auto" w:fill="auto"/>
            <w:tcPrChange w:id="231" w:author="Huawei" w:date="2021-11-18T19:19:00Z">
              <w:tcPr>
                <w:tcW w:w="3582" w:type="dxa"/>
                <w:shd w:val="clear" w:color="auto" w:fill="auto"/>
              </w:tcPr>
            </w:tcPrChange>
          </w:tcPr>
          <w:p w:rsidR="00C11421" w:rsidRPr="004964FC" w:rsidRDefault="00C11421" w:rsidP="00C11421">
            <w:pPr>
              <w:pStyle w:val="TAL"/>
              <w:rPr>
                <w:ins w:id="232" w:author="Huawei" w:date="2021-11-18T19:11:00Z"/>
                <w:highlight w:val="cyan"/>
                <w:lang w:eastAsia="zh-CN"/>
                <w:rPrChange w:id="233" w:author="Huawei" w:date="2021-11-18T19:22:00Z">
                  <w:rPr>
                    <w:ins w:id="234" w:author="Huawei" w:date="2021-11-18T19:11:00Z"/>
                    <w:lang w:eastAsia="zh-CN"/>
                  </w:rPr>
                </w:rPrChange>
              </w:rPr>
            </w:pPr>
          </w:p>
        </w:tc>
        <w:tc>
          <w:tcPr>
            <w:tcW w:w="3407" w:type="dxa"/>
            <w:tcBorders>
              <w:top w:val="nil"/>
              <w:bottom w:val="nil"/>
            </w:tcBorders>
            <w:shd w:val="clear" w:color="auto" w:fill="auto"/>
            <w:vAlign w:val="center"/>
            <w:tcPrChange w:id="235" w:author="Huawei" w:date="2021-11-18T19:19:00Z">
              <w:tcPr>
                <w:tcW w:w="3407" w:type="dxa"/>
                <w:shd w:val="clear" w:color="auto" w:fill="auto"/>
              </w:tcPr>
            </w:tcPrChange>
          </w:tcPr>
          <w:p w:rsidR="00C11421" w:rsidRPr="004964FC" w:rsidRDefault="00C11421" w:rsidP="00A978BE">
            <w:pPr>
              <w:pStyle w:val="TAL"/>
              <w:rPr>
                <w:ins w:id="236" w:author="Huawei" w:date="2021-11-18T19:11:00Z"/>
                <w:highlight w:val="cyan"/>
                <w:rPrChange w:id="237" w:author="Huawei" w:date="2021-11-18T19:22:00Z">
                  <w:rPr>
                    <w:ins w:id="238" w:author="Huawei" w:date="2021-11-18T19:11:00Z"/>
                  </w:rPr>
                </w:rPrChange>
              </w:rPr>
            </w:pPr>
            <w:ins w:id="239" w:author="Huawei" w:date="2021-11-18T19:11:00Z">
              <w:r w:rsidRPr="004964FC">
                <w:rPr>
                  <w:highlight w:val="cyan"/>
                  <w:rPrChange w:id="240" w:author="Huawei" w:date="2021-11-18T19:22:00Z">
                    <w:rPr/>
                  </w:rPrChange>
                </w:rPr>
                <w:t>µ=0 (SCS=15kHz):</w:t>
              </w:r>
              <w:r w:rsidRPr="004964FC">
                <w:rPr>
                  <w:highlight w:val="cyan"/>
                  <w:rPrChange w:id="241" w:author="Huawei" w:date="2021-11-18T19:22:00Z">
                    <w:rPr/>
                  </w:rPrChange>
                </w:rPr>
                <w:tab/>
                <w:t>K</w:t>
              </w:r>
              <w:r w:rsidRPr="004964FC">
                <w:rPr>
                  <w:highlight w:val="cyan"/>
                  <w:vertAlign w:val="subscript"/>
                  <w:rPrChange w:id="242" w:author="Huawei" w:date="2021-11-18T19:22:00Z">
                    <w:rPr>
                      <w:vertAlign w:val="subscript"/>
                    </w:rPr>
                  </w:rPrChange>
                </w:rPr>
                <w:t>1</w:t>
              </w:r>
              <w:r w:rsidRPr="004964FC">
                <w:rPr>
                  <w:highlight w:val="cyan"/>
                  <w:rPrChange w:id="243" w:author="Huawei" w:date="2021-11-18T19:22:00Z">
                    <w:rPr/>
                  </w:rPrChange>
                </w:rPr>
                <w:t>=</w:t>
              </w:r>
            </w:ins>
            <w:ins w:id="244" w:author="Huawei" w:date="2021-11-18T19:42:00Z">
              <w:r w:rsidR="00A978BE">
                <w:rPr>
                  <w:highlight w:val="cyan"/>
                </w:rPr>
                <w:t>3</w:t>
              </w:r>
            </w:ins>
          </w:p>
        </w:tc>
        <w:tc>
          <w:tcPr>
            <w:tcW w:w="1700" w:type="dxa"/>
            <w:tcBorders>
              <w:top w:val="nil"/>
              <w:bottom w:val="nil"/>
            </w:tcBorders>
            <w:shd w:val="clear" w:color="auto" w:fill="auto"/>
            <w:vAlign w:val="center"/>
            <w:tcPrChange w:id="245" w:author="Huawei" w:date="2021-11-18T19:19:00Z">
              <w:tcPr>
                <w:tcW w:w="1700" w:type="dxa"/>
                <w:shd w:val="clear" w:color="auto" w:fill="auto"/>
              </w:tcPr>
            </w:tcPrChange>
          </w:tcPr>
          <w:p w:rsidR="00C11421" w:rsidRPr="004964FC" w:rsidRDefault="00C11421" w:rsidP="00A978BE">
            <w:pPr>
              <w:pStyle w:val="TAL"/>
              <w:rPr>
                <w:ins w:id="246" w:author="Huawei" w:date="2021-11-18T19:11:00Z"/>
                <w:highlight w:val="cyan"/>
                <w:rPrChange w:id="247" w:author="Huawei" w:date="2021-11-18T19:22:00Z">
                  <w:rPr>
                    <w:ins w:id="248" w:author="Huawei" w:date="2021-11-18T19:11:00Z"/>
                  </w:rPr>
                </w:rPrChange>
              </w:rPr>
            </w:pPr>
            <w:ins w:id="249" w:author="Huawei" w:date="2021-11-18T19:11:00Z">
              <w:r w:rsidRPr="004964FC">
                <w:rPr>
                  <w:highlight w:val="cyan"/>
                  <w:rPrChange w:id="250" w:author="Huawei" w:date="2021-11-18T19:22:00Z">
                    <w:rPr/>
                  </w:rPrChange>
                </w:rPr>
                <w:t>'</w:t>
              </w:r>
            </w:ins>
            <w:ins w:id="251" w:author="Huawei" w:date="2021-11-18T19:43:00Z">
              <w:r w:rsidR="00A978BE">
                <w:rPr>
                  <w:highlight w:val="cyan"/>
                </w:rPr>
                <w:t>001</w:t>
              </w:r>
            </w:ins>
            <w:ins w:id="252" w:author="Huawei" w:date="2021-11-18T19:11:00Z">
              <w:r w:rsidRPr="004964FC">
                <w:rPr>
                  <w:highlight w:val="cyan"/>
                  <w:rPrChange w:id="253" w:author="Huawei" w:date="2021-11-18T19:22:00Z">
                    <w:rPr/>
                  </w:rPrChange>
                </w:rPr>
                <w:t>'B</w:t>
              </w:r>
            </w:ins>
          </w:p>
        </w:tc>
        <w:tc>
          <w:tcPr>
            <w:tcW w:w="1250" w:type="dxa"/>
            <w:tcBorders>
              <w:top w:val="nil"/>
              <w:bottom w:val="nil"/>
            </w:tcBorders>
            <w:shd w:val="clear" w:color="auto" w:fill="auto"/>
            <w:tcPrChange w:id="254" w:author="Huawei" w:date="2021-11-18T19:19:00Z">
              <w:tcPr>
                <w:tcW w:w="1250" w:type="dxa"/>
                <w:gridSpan w:val="2"/>
                <w:shd w:val="clear" w:color="auto" w:fill="auto"/>
              </w:tcPr>
            </w:tcPrChange>
          </w:tcPr>
          <w:p w:rsidR="00C11421" w:rsidRPr="004964FC" w:rsidRDefault="00C11421" w:rsidP="00C11421">
            <w:pPr>
              <w:pStyle w:val="TAL"/>
              <w:rPr>
                <w:ins w:id="255" w:author="Huawei" w:date="2021-11-18T19:11:00Z"/>
                <w:highlight w:val="cyan"/>
                <w:rPrChange w:id="256" w:author="Huawei" w:date="2021-11-18T19:22:00Z">
                  <w:rPr>
                    <w:ins w:id="257" w:author="Huawei" w:date="2021-11-18T19:11:00Z"/>
                  </w:rPr>
                </w:rPrChange>
              </w:rPr>
            </w:pPr>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58"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59" w:author="Huawei" w:date="2021-11-18T19:11:00Z"/>
          <w:trPrChange w:id="260" w:author="Huawei" w:date="2021-11-18T19:19:00Z">
            <w:trPr>
              <w:gridBefore w:val="1"/>
            </w:trPr>
          </w:trPrChange>
        </w:trPr>
        <w:tc>
          <w:tcPr>
            <w:tcW w:w="3582" w:type="dxa"/>
            <w:tcBorders>
              <w:top w:val="nil"/>
              <w:bottom w:val="nil"/>
            </w:tcBorders>
            <w:shd w:val="clear" w:color="auto" w:fill="auto"/>
            <w:tcPrChange w:id="261" w:author="Huawei" w:date="2021-11-18T19:19:00Z">
              <w:tcPr>
                <w:tcW w:w="3582" w:type="dxa"/>
                <w:shd w:val="clear" w:color="auto" w:fill="auto"/>
              </w:tcPr>
            </w:tcPrChange>
          </w:tcPr>
          <w:p w:rsidR="00C11421" w:rsidRPr="004964FC" w:rsidRDefault="00C11421" w:rsidP="00C11421">
            <w:pPr>
              <w:pStyle w:val="TAL"/>
              <w:rPr>
                <w:ins w:id="262" w:author="Huawei" w:date="2021-11-18T19:11:00Z"/>
                <w:highlight w:val="cyan"/>
                <w:lang w:eastAsia="zh-CN"/>
                <w:rPrChange w:id="263" w:author="Huawei" w:date="2021-11-18T19:22:00Z">
                  <w:rPr>
                    <w:ins w:id="264" w:author="Huawei" w:date="2021-11-18T19:11:00Z"/>
                    <w:lang w:eastAsia="zh-CN"/>
                  </w:rPr>
                </w:rPrChange>
              </w:rPr>
            </w:pPr>
          </w:p>
        </w:tc>
        <w:tc>
          <w:tcPr>
            <w:tcW w:w="3407" w:type="dxa"/>
            <w:tcBorders>
              <w:top w:val="nil"/>
              <w:bottom w:val="nil"/>
            </w:tcBorders>
            <w:shd w:val="clear" w:color="auto" w:fill="auto"/>
            <w:vAlign w:val="center"/>
            <w:tcPrChange w:id="265" w:author="Huawei" w:date="2021-11-18T19:19:00Z">
              <w:tcPr>
                <w:tcW w:w="3407" w:type="dxa"/>
                <w:shd w:val="clear" w:color="auto" w:fill="auto"/>
              </w:tcPr>
            </w:tcPrChange>
          </w:tcPr>
          <w:p w:rsidR="00C11421" w:rsidRPr="004964FC" w:rsidRDefault="00C11421" w:rsidP="00A978BE">
            <w:pPr>
              <w:pStyle w:val="TAL"/>
              <w:rPr>
                <w:ins w:id="266" w:author="Huawei" w:date="2021-11-18T19:11:00Z"/>
                <w:highlight w:val="cyan"/>
                <w:rPrChange w:id="267" w:author="Huawei" w:date="2021-11-18T19:22:00Z">
                  <w:rPr>
                    <w:ins w:id="268" w:author="Huawei" w:date="2021-11-18T19:11:00Z"/>
                  </w:rPr>
                </w:rPrChange>
              </w:rPr>
            </w:pPr>
            <w:ins w:id="269" w:author="Huawei" w:date="2021-11-18T19:11:00Z">
              <w:r w:rsidRPr="004964FC">
                <w:rPr>
                  <w:highlight w:val="cyan"/>
                  <w:rPrChange w:id="270" w:author="Huawei" w:date="2021-11-18T19:22:00Z">
                    <w:rPr/>
                  </w:rPrChange>
                </w:rPr>
                <w:t>µ=1 (SCS=30kHz):</w:t>
              </w:r>
              <w:r w:rsidRPr="004964FC">
                <w:rPr>
                  <w:highlight w:val="cyan"/>
                  <w:rPrChange w:id="271" w:author="Huawei" w:date="2021-11-18T19:22:00Z">
                    <w:rPr/>
                  </w:rPrChange>
                </w:rPr>
                <w:tab/>
                <w:t>K</w:t>
              </w:r>
              <w:r w:rsidRPr="004964FC">
                <w:rPr>
                  <w:highlight w:val="cyan"/>
                  <w:vertAlign w:val="subscript"/>
                  <w:rPrChange w:id="272" w:author="Huawei" w:date="2021-11-18T19:22:00Z">
                    <w:rPr>
                      <w:vertAlign w:val="subscript"/>
                    </w:rPr>
                  </w:rPrChange>
                </w:rPr>
                <w:t>1</w:t>
              </w:r>
              <w:r w:rsidRPr="004964FC">
                <w:rPr>
                  <w:highlight w:val="cyan"/>
                  <w:rPrChange w:id="273" w:author="Huawei" w:date="2021-11-18T19:22:00Z">
                    <w:rPr/>
                  </w:rPrChange>
                </w:rPr>
                <w:t>=</w:t>
              </w:r>
            </w:ins>
            <w:ins w:id="274" w:author="Huawei" w:date="2021-11-18T19:42:00Z">
              <w:r w:rsidR="00A978BE">
                <w:rPr>
                  <w:highlight w:val="cyan"/>
                </w:rPr>
                <w:t>7</w:t>
              </w:r>
            </w:ins>
          </w:p>
        </w:tc>
        <w:tc>
          <w:tcPr>
            <w:tcW w:w="1700" w:type="dxa"/>
            <w:tcBorders>
              <w:top w:val="nil"/>
              <w:bottom w:val="nil"/>
            </w:tcBorders>
            <w:shd w:val="clear" w:color="auto" w:fill="auto"/>
            <w:vAlign w:val="center"/>
            <w:tcPrChange w:id="275" w:author="Huawei" w:date="2021-11-18T19:19:00Z">
              <w:tcPr>
                <w:tcW w:w="1700" w:type="dxa"/>
                <w:shd w:val="clear" w:color="auto" w:fill="auto"/>
              </w:tcPr>
            </w:tcPrChange>
          </w:tcPr>
          <w:p w:rsidR="00C11421" w:rsidRPr="004964FC" w:rsidRDefault="00C11421" w:rsidP="00A978BE">
            <w:pPr>
              <w:pStyle w:val="TAL"/>
              <w:rPr>
                <w:ins w:id="276" w:author="Huawei" w:date="2021-11-18T19:11:00Z"/>
                <w:highlight w:val="cyan"/>
                <w:rPrChange w:id="277" w:author="Huawei" w:date="2021-11-18T19:22:00Z">
                  <w:rPr>
                    <w:ins w:id="278" w:author="Huawei" w:date="2021-11-18T19:11:00Z"/>
                  </w:rPr>
                </w:rPrChange>
              </w:rPr>
            </w:pPr>
            <w:ins w:id="279" w:author="Huawei" w:date="2021-11-18T19:11:00Z">
              <w:r w:rsidRPr="004964FC">
                <w:rPr>
                  <w:highlight w:val="cyan"/>
                  <w:rPrChange w:id="280" w:author="Huawei" w:date="2021-11-18T19:22:00Z">
                    <w:rPr/>
                  </w:rPrChange>
                </w:rPr>
                <w:t>'</w:t>
              </w:r>
            </w:ins>
            <w:ins w:id="281" w:author="Huawei" w:date="2021-11-18T19:43:00Z">
              <w:r w:rsidR="00A978BE">
                <w:rPr>
                  <w:highlight w:val="cyan"/>
                </w:rPr>
                <w:t>101</w:t>
              </w:r>
            </w:ins>
            <w:ins w:id="282" w:author="Huawei" w:date="2021-11-18T19:11:00Z">
              <w:r w:rsidRPr="004964FC">
                <w:rPr>
                  <w:highlight w:val="cyan"/>
                  <w:rPrChange w:id="283" w:author="Huawei" w:date="2021-11-18T19:22:00Z">
                    <w:rPr/>
                  </w:rPrChange>
                </w:rPr>
                <w:t>'B</w:t>
              </w:r>
            </w:ins>
          </w:p>
        </w:tc>
        <w:tc>
          <w:tcPr>
            <w:tcW w:w="1250" w:type="dxa"/>
            <w:tcBorders>
              <w:top w:val="nil"/>
              <w:bottom w:val="nil"/>
            </w:tcBorders>
            <w:shd w:val="clear" w:color="auto" w:fill="auto"/>
            <w:tcPrChange w:id="284" w:author="Huawei" w:date="2021-11-18T19:19:00Z">
              <w:tcPr>
                <w:tcW w:w="1250" w:type="dxa"/>
                <w:gridSpan w:val="2"/>
                <w:shd w:val="clear" w:color="auto" w:fill="auto"/>
              </w:tcPr>
            </w:tcPrChange>
          </w:tcPr>
          <w:p w:rsidR="00C11421" w:rsidRPr="004964FC" w:rsidRDefault="00C11421" w:rsidP="00C11421">
            <w:pPr>
              <w:pStyle w:val="TAL"/>
              <w:rPr>
                <w:ins w:id="285" w:author="Huawei" w:date="2021-11-18T19:11:00Z"/>
                <w:highlight w:val="cyan"/>
                <w:rPrChange w:id="286" w:author="Huawei" w:date="2021-11-18T19:22:00Z">
                  <w:rPr>
                    <w:ins w:id="287" w:author="Huawei" w:date="2021-11-18T19:11:00Z"/>
                  </w:rPr>
                </w:rPrChange>
              </w:rPr>
            </w:pPr>
          </w:p>
        </w:tc>
      </w:tr>
      <w:tr w:rsidR="00C11421" w:rsidRPr="006E47DD"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8"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89" w:author="Huawei" w:date="2021-11-18T19:11:00Z"/>
          <w:trPrChange w:id="290" w:author="Huawei" w:date="2021-11-18T19:19:00Z">
            <w:trPr>
              <w:gridBefore w:val="1"/>
            </w:trPr>
          </w:trPrChange>
        </w:trPr>
        <w:tc>
          <w:tcPr>
            <w:tcW w:w="3582" w:type="dxa"/>
            <w:tcBorders>
              <w:top w:val="nil"/>
            </w:tcBorders>
            <w:shd w:val="clear" w:color="auto" w:fill="auto"/>
            <w:tcPrChange w:id="291" w:author="Huawei" w:date="2021-11-18T19:19:00Z">
              <w:tcPr>
                <w:tcW w:w="3582" w:type="dxa"/>
                <w:shd w:val="clear" w:color="auto" w:fill="auto"/>
              </w:tcPr>
            </w:tcPrChange>
          </w:tcPr>
          <w:p w:rsidR="00C11421" w:rsidRPr="004964FC" w:rsidRDefault="00C11421" w:rsidP="00C11421">
            <w:pPr>
              <w:pStyle w:val="TAL"/>
              <w:rPr>
                <w:ins w:id="292" w:author="Huawei" w:date="2021-11-18T19:11:00Z"/>
                <w:highlight w:val="cyan"/>
                <w:lang w:eastAsia="zh-CN"/>
                <w:rPrChange w:id="293" w:author="Huawei" w:date="2021-11-18T19:22:00Z">
                  <w:rPr>
                    <w:ins w:id="294" w:author="Huawei" w:date="2021-11-18T19:11:00Z"/>
                    <w:lang w:eastAsia="zh-CN"/>
                  </w:rPr>
                </w:rPrChange>
              </w:rPr>
            </w:pPr>
          </w:p>
        </w:tc>
        <w:tc>
          <w:tcPr>
            <w:tcW w:w="3407" w:type="dxa"/>
            <w:tcBorders>
              <w:top w:val="nil"/>
            </w:tcBorders>
            <w:shd w:val="clear" w:color="auto" w:fill="auto"/>
            <w:vAlign w:val="center"/>
            <w:tcPrChange w:id="295" w:author="Huawei" w:date="2021-11-18T19:19:00Z">
              <w:tcPr>
                <w:tcW w:w="3407" w:type="dxa"/>
                <w:shd w:val="clear" w:color="auto" w:fill="auto"/>
              </w:tcPr>
            </w:tcPrChange>
          </w:tcPr>
          <w:p w:rsidR="00C11421" w:rsidRPr="004964FC" w:rsidRDefault="00C11421" w:rsidP="00A978BE">
            <w:pPr>
              <w:pStyle w:val="TAL"/>
              <w:rPr>
                <w:ins w:id="296" w:author="Huawei" w:date="2021-11-18T19:11:00Z"/>
                <w:highlight w:val="cyan"/>
                <w:rPrChange w:id="297" w:author="Huawei" w:date="2021-11-18T19:22:00Z">
                  <w:rPr>
                    <w:ins w:id="298" w:author="Huawei" w:date="2021-11-18T19:11:00Z"/>
                  </w:rPr>
                </w:rPrChange>
              </w:rPr>
            </w:pPr>
            <w:ins w:id="299" w:author="Huawei" w:date="2021-11-18T19:11:00Z">
              <w:r w:rsidRPr="004964FC">
                <w:rPr>
                  <w:highlight w:val="cyan"/>
                  <w:rPrChange w:id="300" w:author="Huawei" w:date="2021-11-18T19:22:00Z">
                    <w:rPr/>
                  </w:rPrChange>
                </w:rPr>
                <w:t>µ=3 (SCS=120kHz):</w:t>
              </w:r>
              <w:r w:rsidRPr="004964FC">
                <w:rPr>
                  <w:highlight w:val="cyan"/>
                  <w:rPrChange w:id="301" w:author="Huawei" w:date="2021-11-18T19:22:00Z">
                    <w:rPr/>
                  </w:rPrChange>
                </w:rPr>
                <w:tab/>
                <w:t>K</w:t>
              </w:r>
              <w:r w:rsidRPr="004964FC">
                <w:rPr>
                  <w:highlight w:val="cyan"/>
                  <w:vertAlign w:val="subscript"/>
                  <w:rPrChange w:id="302" w:author="Huawei" w:date="2021-11-18T19:22:00Z">
                    <w:rPr>
                      <w:vertAlign w:val="subscript"/>
                    </w:rPr>
                  </w:rPrChange>
                </w:rPr>
                <w:t>1</w:t>
              </w:r>
              <w:r w:rsidRPr="004964FC">
                <w:rPr>
                  <w:highlight w:val="cyan"/>
                  <w:rPrChange w:id="303" w:author="Huawei" w:date="2021-11-18T19:22:00Z">
                    <w:rPr/>
                  </w:rPrChange>
                </w:rPr>
                <w:t>=</w:t>
              </w:r>
            </w:ins>
            <w:ins w:id="304" w:author="Huawei" w:date="2021-11-18T19:42:00Z">
              <w:r w:rsidR="00A978BE">
                <w:rPr>
                  <w:highlight w:val="cyan"/>
                </w:rPr>
                <w:t>3</w:t>
              </w:r>
            </w:ins>
          </w:p>
        </w:tc>
        <w:tc>
          <w:tcPr>
            <w:tcW w:w="1700" w:type="dxa"/>
            <w:tcBorders>
              <w:top w:val="nil"/>
            </w:tcBorders>
            <w:shd w:val="clear" w:color="auto" w:fill="auto"/>
            <w:vAlign w:val="center"/>
            <w:tcPrChange w:id="305" w:author="Huawei" w:date="2021-11-18T19:19:00Z">
              <w:tcPr>
                <w:tcW w:w="1700" w:type="dxa"/>
                <w:shd w:val="clear" w:color="auto" w:fill="auto"/>
              </w:tcPr>
            </w:tcPrChange>
          </w:tcPr>
          <w:p w:rsidR="00C11421" w:rsidRPr="006E47DD" w:rsidRDefault="00C11421" w:rsidP="00A978BE">
            <w:pPr>
              <w:pStyle w:val="TAL"/>
              <w:rPr>
                <w:ins w:id="306" w:author="Huawei" w:date="2021-11-18T19:11:00Z"/>
              </w:rPr>
            </w:pPr>
            <w:ins w:id="307" w:author="Huawei" w:date="2021-11-18T19:11:00Z">
              <w:r w:rsidRPr="004964FC">
                <w:rPr>
                  <w:highlight w:val="cyan"/>
                  <w:rPrChange w:id="308" w:author="Huawei" w:date="2021-11-18T19:22:00Z">
                    <w:rPr/>
                  </w:rPrChange>
                </w:rPr>
                <w:t>'</w:t>
              </w:r>
            </w:ins>
            <w:ins w:id="309" w:author="Huawei" w:date="2021-11-18T19:43:00Z">
              <w:r w:rsidR="00A978BE">
                <w:rPr>
                  <w:highlight w:val="cyan"/>
                </w:rPr>
                <w:t>001</w:t>
              </w:r>
            </w:ins>
            <w:ins w:id="310" w:author="Huawei" w:date="2021-11-18T19:11:00Z">
              <w:r w:rsidRPr="004964FC">
                <w:rPr>
                  <w:highlight w:val="cyan"/>
                  <w:rPrChange w:id="311" w:author="Huawei" w:date="2021-11-18T19:22:00Z">
                    <w:rPr/>
                  </w:rPrChange>
                </w:rPr>
                <w:t>'B</w:t>
              </w:r>
            </w:ins>
          </w:p>
        </w:tc>
        <w:tc>
          <w:tcPr>
            <w:tcW w:w="1250" w:type="dxa"/>
            <w:tcBorders>
              <w:top w:val="nil"/>
            </w:tcBorders>
            <w:shd w:val="clear" w:color="auto" w:fill="auto"/>
            <w:tcPrChange w:id="312" w:author="Huawei" w:date="2021-11-18T19:19:00Z">
              <w:tcPr>
                <w:tcW w:w="1250" w:type="dxa"/>
                <w:gridSpan w:val="2"/>
                <w:shd w:val="clear" w:color="auto" w:fill="auto"/>
              </w:tcPr>
            </w:tcPrChange>
          </w:tcPr>
          <w:p w:rsidR="00C11421" w:rsidRPr="006E47DD" w:rsidRDefault="00C11421" w:rsidP="00C11421">
            <w:pPr>
              <w:pStyle w:val="TAL"/>
              <w:rPr>
                <w:ins w:id="313" w:author="Huawei" w:date="2021-11-18T19:11:00Z"/>
              </w:rPr>
            </w:pPr>
          </w:p>
        </w:tc>
      </w:tr>
    </w:tbl>
    <w:p w:rsidR="00C11421" w:rsidRDefault="00C11421" w:rsidP="00CE388A">
      <w:pPr>
        <w:pStyle w:val="TH"/>
        <w:rPr>
          <w:ins w:id="314" w:author="Huawei" w:date="2021-11-18T19:05:00Z"/>
        </w:rPr>
      </w:pPr>
    </w:p>
    <w:p w:rsidR="00C11421" w:rsidRPr="00BE2064" w:rsidRDefault="00C11421" w:rsidP="00C11421">
      <w:pPr>
        <w:pStyle w:val="TH"/>
        <w:rPr>
          <w:ins w:id="315" w:author="Huawei" w:date="2021-11-18T19:05:00Z"/>
          <w:lang w:eastAsia="zh-CN"/>
        </w:rPr>
      </w:pPr>
      <w:ins w:id="316" w:author="Huawei" w:date="2021-11-18T19:05:00Z">
        <w:r>
          <w:t>Table 8.1.5.8.1.3.3-1</w:t>
        </w:r>
      </w:ins>
      <w:ins w:id="317" w:author="Huawei" w:date="2021-11-18T19:21:00Z">
        <w:r w:rsidR="004964FC" w:rsidRPr="004964FC">
          <w:rPr>
            <w:highlight w:val="cyan"/>
            <w:rPrChange w:id="318" w:author="Huawei" w:date="2021-11-18T19:21:00Z">
              <w:rPr/>
            </w:rPrChange>
          </w:rPr>
          <w:t>2</w:t>
        </w:r>
      </w:ins>
      <w:ins w:id="319" w:author="Huawei" w:date="2021-11-18T19:05:00Z">
        <w:r w:rsidRPr="00BE2064">
          <w:t xml:space="preserve">: </w:t>
        </w:r>
        <w:r w:rsidRPr="00A95500">
          <w:t>SIB1</w:t>
        </w:r>
        <w:r>
          <w:t xml:space="preserve"> </w:t>
        </w:r>
        <w:r>
          <w:rPr>
            <w:rFonts w:hint="eastAsia"/>
            <w:lang w:eastAsia="zh-CN"/>
          </w:rPr>
          <w:t>(</w:t>
        </w:r>
        <w:r>
          <w:rPr>
            <w:lang w:eastAsia="zh-CN"/>
          </w:rPr>
          <w:t>P</w:t>
        </w:r>
        <w:r w:rsidRPr="00A95500">
          <w:rPr>
            <w:lang w:eastAsia="zh-CN"/>
          </w:rPr>
          <w:t>reamble</w:t>
        </w:r>
        <w:r>
          <w:rPr>
            <w:lang w:eastAsia="zh-CN"/>
          </w:rPr>
          <w:t>, and all steps of</w:t>
        </w:r>
        <w:r w:rsidRPr="00A95500">
          <w:rPr>
            <w:lang w:eastAsia="zh-CN"/>
          </w:rPr>
          <w:t xml:space="preserve"> Table 8.1.5.8.1.3.2-3</w:t>
        </w:r>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1421" w:rsidRPr="00BE2064" w:rsidTr="00C11421">
        <w:trPr>
          <w:gridBefore w:val="1"/>
          <w:wBefore w:w="9" w:type="dxa"/>
          <w:ins w:id="320" w:author="Huawei" w:date="2021-11-18T19:05:00Z"/>
        </w:trPr>
        <w:tc>
          <w:tcPr>
            <w:tcW w:w="9738" w:type="dxa"/>
            <w:gridSpan w:val="4"/>
          </w:tcPr>
          <w:p w:rsidR="00C11421" w:rsidRPr="00BE2064" w:rsidRDefault="00C11421" w:rsidP="00C11421">
            <w:pPr>
              <w:pStyle w:val="TAL"/>
              <w:rPr>
                <w:ins w:id="321" w:author="Huawei" w:date="2021-11-18T19:05:00Z"/>
              </w:rPr>
            </w:pPr>
            <w:ins w:id="322" w:author="Huawei" w:date="2021-11-18T19:05:00Z">
              <w:r w:rsidRPr="00BE2064">
                <w:t>Derivation Path: TS 38.</w:t>
              </w:r>
              <w:r>
                <w:t>508-1 [4</w:t>
              </w:r>
              <w:r w:rsidRPr="00BE2064">
                <w:t xml:space="preserve">], </w:t>
              </w:r>
              <w:r w:rsidRPr="00A95500">
                <w:t>Table 4.6.1-28</w:t>
              </w:r>
            </w:ins>
          </w:p>
        </w:tc>
      </w:tr>
      <w:tr w:rsidR="00C11421" w:rsidRPr="00BE2064" w:rsidTr="00C11421">
        <w:tblPrEx>
          <w:tblCellMar>
            <w:left w:w="108" w:type="dxa"/>
            <w:right w:w="108" w:type="dxa"/>
          </w:tblCellMar>
        </w:tblPrEx>
        <w:trPr>
          <w:ins w:id="323" w:author="Huawei" w:date="2021-11-18T19:05:00Z"/>
        </w:trPr>
        <w:tc>
          <w:tcPr>
            <w:tcW w:w="4535" w:type="dxa"/>
            <w:gridSpan w:val="2"/>
          </w:tcPr>
          <w:p w:rsidR="00C11421" w:rsidRPr="00BE2064" w:rsidRDefault="00C11421" w:rsidP="00C11421">
            <w:pPr>
              <w:pStyle w:val="TAH"/>
              <w:rPr>
                <w:ins w:id="324" w:author="Huawei" w:date="2021-11-18T19:05:00Z"/>
              </w:rPr>
            </w:pPr>
            <w:ins w:id="325" w:author="Huawei" w:date="2021-11-18T19:05:00Z">
              <w:r w:rsidRPr="00BE2064">
                <w:t>Information Element</w:t>
              </w:r>
            </w:ins>
          </w:p>
        </w:tc>
        <w:tc>
          <w:tcPr>
            <w:tcW w:w="2267" w:type="dxa"/>
          </w:tcPr>
          <w:p w:rsidR="00C11421" w:rsidRPr="00BE2064" w:rsidRDefault="00C11421" w:rsidP="00C11421">
            <w:pPr>
              <w:pStyle w:val="TAH"/>
              <w:rPr>
                <w:ins w:id="326" w:author="Huawei" w:date="2021-11-18T19:05:00Z"/>
              </w:rPr>
            </w:pPr>
            <w:ins w:id="327" w:author="Huawei" w:date="2021-11-18T19:05:00Z">
              <w:r w:rsidRPr="00BE2064">
                <w:t>Value/remark</w:t>
              </w:r>
            </w:ins>
          </w:p>
        </w:tc>
        <w:tc>
          <w:tcPr>
            <w:tcW w:w="1700" w:type="dxa"/>
          </w:tcPr>
          <w:p w:rsidR="00C11421" w:rsidRPr="00BE2064" w:rsidRDefault="00C11421" w:rsidP="00C11421">
            <w:pPr>
              <w:pStyle w:val="TAH"/>
              <w:rPr>
                <w:ins w:id="328" w:author="Huawei" w:date="2021-11-18T19:05:00Z"/>
              </w:rPr>
            </w:pPr>
            <w:ins w:id="329" w:author="Huawei" w:date="2021-11-18T19:05:00Z">
              <w:r w:rsidRPr="00BE2064">
                <w:t>Comment</w:t>
              </w:r>
            </w:ins>
          </w:p>
        </w:tc>
        <w:tc>
          <w:tcPr>
            <w:tcW w:w="1245" w:type="dxa"/>
          </w:tcPr>
          <w:p w:rsidR="00C11421" w:rsidRPr="00BE2064" w:rsidRDefault="00C11421" w:rsidP="00C11421">
            <w:pPr>
              <w:pStyle w:val="TAH"/>
              <w:rPr>
                <w:ins w:id="330" w:author="Huawei" w:date="2021-11-18T19:05:00Z"/>
              </w:rPr>
            </w:pPr>
            <w:ins w:id="331" w:author="Huawei" w:date="2021-11-18T19:05:00Z">
              <w:r w:rsidRPr="00BE2064">
                <w:t>Condition</w:t>
              </w:r>
            </w:ins>
          </w:p>
        </w:tc>
      </w:tr>
      <w:tr w:rsidR="00C11421" w:rsidRPr="00BE2064" w:rsidTr="00C11421">
        <w:tblPrEx>
          <w:tblCellMar>
            <w:left w:w="108" w:type="dxa"/>
            <w:right w:w="108" w:type="dxa"/>
          </w:tblCellMar>
        </w:tblPrEx>
        <w:trPr>
          <w:ins w:id="332" w:author="Huawei" w:date="2021-11-18T19:05:00Z"/>
        </w:trPr>
        <w:tc>
          <w:tcPr>
            <w:tcW w:w="4535" w:type="dxa"/>
            <w:gridSpan w:val="2"/>
          </w:tcPr>
          <w:p w:rsidR="00C11421" w:rsidRPr="00BE2064" w:rsidRDefault="00C11421" w:rsidP="00C11421">
            <w:pPr>
              <w:pStyle w:val="TAL"/>
              <w:rPr>
                <w:ins w:id="333" w:author="Huawei" w:date="2021-11-18T19:05:00Z"/>
              </w:rPr>
            </w:pPr>
            <w:ins w:id="334" w:author="Huawei" w:date="2021-11-18T19:05:00Z">
              <w:r w:rsidRPr="00BE2064">
                <w:t>SIB1 ::= SEQUENCE {</w:t>
              </w:r>
            </w:ins>
          </w:p>
        </w:tc>
        <w:tc>
          <w:tcPr>
            <w:tcW w:w="2267" w:type="dxa"/>
          </w:tcPr>
          <w:p w:rsidR="00C11421" w:rsidRPr="00BE2064" w:rsidRDefault="00C11421" w:rsidP="00C11421">
            <w:pPr>
              <w:pStyle w:val="TAL"/>
              <w:rPr>
                <w:ins w:id="335" w:author="Huawei" w:date="2021-11-18T19:05:00Z"/>
              </w:rPr>
            </w:pPr>
          </w:p>
        </w:tc>
        <w:tc>
          <w:tcPr>
            <w:tcW w:w="1700" w:type="dxa"/>
          </w:tcPr>
          <w:p w:rsidR="00C11421" w:rsidRPr="00BE2064" w:rsidRDefault="00C11421" w:rsidP="00C11421">
            <w:pPr>
              <w:pStyle w:val="TAL"/>
              <w:rPr>
                <w:ins w:id="336" w:author="Huawei" w:date="2021-11-18T19:05:00Z"/>
              </w:rPr>
            </w:pPr>
          </w:p>
        </w:tc>
        <w:tc>
          <w:tcPr>
            <w:tcW w:w="1245" w:type="dxa"/>
          </w:tcPr>
          <w:p w:rsidR="00C11421" w:rsidRPr="00BE2064" w:rsidRDefault="00C11421" w:rsidP="00C11421">
            <w:pPr>
              <w:pStyle w:val="TAL"/>
              <w:rPr>
                <w:ins w:id="337" w:author="Huawei" w:date="2021-11-18T19:05:00Z"/>
              </w:rPr>
            </w:pPr>
          </w:p>
        </w:tc>
      </w:tr>
      <w:tr w:rsidR="00C11421" w:rsidRPr="00BE2064" w:rsidTr="00C11421">
        <w:tblPrEx>
          <w:tblCellMar>
            <w:left w:w="108" w:type="dxa"/>
            <w:right w:w="108" w:type="dxa"/>
          </w:tblCellMar>
        </w:tblPrEx>
        <w:trPr>
          <w:ins w:id="338" w:author="Huawei" w:date="2021-11-18T19:05:00Z"/>
        </w:trPr>
        <w:tc>
          <w:tcPr>
            <w:tcW w:w="4535" w:type="dxa"/>
            <w:gridSpan w:val="2"/>
          </w:tcPr>
          <w:p w:rsidR="00C11421" w:rsidRPr="00BE2064" w:rsidRDefault="00C11421" w:rsidP="00C11421">
            <w:pPr>
              <w:pStyle w:val="TAL"/>
              <w:rPr>
                <w:ins w:id="339" w:author="Huawei" w:date="2021-11-18T19:05:00Z"/>
              </w:rPr>
            </w:pPr>
            <w:ins w:id="340" w:author="Huawei" w:date="2021-11-18T19:05:00Z">
              <w:r w:rsidRPr="00BE2064">
                <w:t xml:space="preserve">  </w:t>
              </w:r>
              <w:proofErr w:type="spellStart"/>
              <w:r w:rsidRPr="00BE2064">
                <w:t>cellSelectionInfo</w:t>
              </w:r>
              <w:proofErr w:type="spellEnd"/>
              <w:r w:rsidRPr="00BE2064">
                <w:t xml:space="preserve"> SEQUENCE {</w:t>
              </w:r>
            </w:ins>
          </w:p>
        </w:tc>
        <w:tc>
          <w:tcPr>
            <w:tcW w:w="2267" w:type="dxa"/>
          </w:tcPr>
          <w:p w:rsidR="00C11421" w:rsidRPr="00BE2064" w:rsidRDefault="00C11421" w:rsidP="00C11421">
            <w:pPr>
              <w:pStyle w:val="TAL"/>
              <w:rPr>
                <w:ins w:id="341" w:author="Huawei" w:date="2021-11-18T19:05:00Z"/>
              </w:rPr>
            </w:pPr>
          </w:p>
        </w:tc>
        <w:tc>
          <w:tcPr>
            <w:tcW w:w="1700" w:type="dxa"/>
          </w:tcPr>
          <w:p w:rsidR="00C11421" w:rsidRPr="00BE2064" w:rsidRDefault="00C11421" w:rsidP="00C11421">
            <w:pPr>
              <w:pStyle w:val="TAL"/>
              <w:rPr>
                <w:ins w:id="342" w:author="Huawei" w:date="2021-11-18T19:05:00Z"/>
              </w:rPr>
            </w:pPr>
          </w:p>
        </w:tc>
        <w:tc>
          <w:tcPr>
            <w:tcW w:w="1245" w:type="dxa"/>
          </w:tcPr>
          <w:p w:rsidR="00C11421" w:rsidRPr="00BE2064" w:rsidRDefault="00C11421" w:rsidP="00C11421">
            <w:pPr>
              <w:pStyle w:val="TAL"/>
              <w:rPr>
                <w:ins w:id="343" w:author="Huawei" w:date="2021-11-18T19:05:00Z"/>
              </w:rPr>
            </w:pPr>
          </w:p>
        </w:tc>
      </w:tr>
      <w:tr w:rsidR="00C11421" w:rsidRPr="00BE2064" w:rsidTr="00C11421">
        <w:tblPrEx>
          <w:tblCellMar>
            <w:left w:w="108" w:type="dxa"/>
            <w:right w:w="108" w:type="dxa"/>
          </w:tblCellMar>
        </w:tblPrEx>
        <w:trPr>
          <w:ins w:id="344" w:author="Huawei" w:date="2021-11-18T19:05:00Z"/>
        </w:trPr>
        <w:tc>
          <w:tcPr>
            <w:tcW w:w="4535" w:type="dxa"/>
            <w:gridSpan w:val="2"/>
          </w:tcPr>
          <w:p w:rsidR="00C11421" w:rsidRPr="00BE2064" w:rsidRDefault="00C11421" w:rsidP="00C11421">
            <w:pPr>
              <w:pStyle w:val="TAL"/>
              <w:rPr>
                <w:ins w:id="345" w:author="Huawei" w:date="2021-11-18T19:05:00Z"/>
              </w:rPr>
            </w:pPr>
            <w:ins w:id="346" w:author="Huawei" w:date="2021-11-18T19:05:00Z">
              <w:r w:rsidRPr="00BE2064">
                <w:t xml:space="preserve">  </w:t>
              </w:r>
              <w:proofErr w:type="spellStart"/>
              <w:r w:rsidRPr="00BE2064">
                <w:t>servingCellConfigCommon</w:t>
              </w:r>
              <w:proofErr w:type="spellEnd"/>
              <w:r>
                <w:t xml:space="preserve"> SEQUENCE {</w:t>
              </w:r>
            </w:ins>
          </w:p>
        </w:tc>
        <w:tc>
          <w:tcPr>
            <w:tcW w:w="2267" w:type="dxa"/>
          </w:tcPr>
          <w:p w:rsidR="00C11421" w:rsidRPr="00BE2064" w:rsidRDefault="00C11421" w:rsidP="00C11421">
            <w:pPr>
              <w:pStyle w:val="TAL"/>
              <w:rPr>
                <w:ins w:id="347" w:author="Huawei" w:date="2021-11-18T19:05:00Z"/>
              </w:rPr>
            </w:pPr>
          </w:p>
        </w:tc>
        <w:tc>
          <w:tcPr>
            <w:tcW w:w="1700" w:type="dxa"/>
          </w:tcPr>
          <w:p w:rsidR="00C11421" w:rsidRPr="00BE2064" w:rsidRDefault="00C11421" w:rsidP="00C11421">
            <w:pPr>
              <w:pStyle w:val="TAL"/>
              <w:rPr>
                <w:ins w:id="348" w:author="Huawei" w:date="2021-11-18T19:05:00Z"/>
              </w:rPr>
            </w:pPr>
          </w:p>
        </w:tc>
        <w:tc>
          <w:tcPr>
            <w:tcW w:w="1245" w:type="dxa"/>
          </w:tcPr>
          <w:p w:rsidR="00C11421" w:rsidRPr="00BE2064" w:rsidRDefault="00C11421" w:rsidP="00C11421">
            <w:pPr>
              <w:pStyle w:val="TAL"/>
              <w:rPr>
                <w:ins w:id="349" w:author="Huawei" w:date="2021-11-18T19:05:00Z"/>
              </w:rPr>
            </w:pPr>
          </w:p>
        </w:tc>
      </w:tr>
      <w:tr w:rsidR="00C11421" w:rsidRPr="00BE2064" w:rsidTr="00C11421">
        <w:tblPrEx>
          <w:tblCellMar>
            <w:left w:w="108" w:type="dxa"/>
            <w:right w:w="108" w:type="dxa"/>
          </w:tblCellMar>
        </w:tblPrEx>
        <w:trPr>
          <w:ins w:id="350" w:author="Huawei" w:date="2021-11-18T19:05:00Z"/>
        </w:trPr>
        <w:tc>
          <w:tcPr>
            <w:tcW w:w="4535" w:type="dxa"/>
            <w:gridSpan w:val="2"/>
          </w:tcPr>
          <w:p w:rsidR="00C11421" w:rsidRPr="00BE2064" w:rsidRDefault="00C11421" w:rsidP="00C11421">
            <w:pPr>
              <w:pStyle w:val="TAL"/>
              <w:rPr>
                <w:ins w:id="351" w:author="Huawei" w:date="2021-11-18T19:05:00Z"/>
                <w:lang w:eastAsia="zh-CN"/>
              </w:rPr>
            </w:pPr>
            <w:ins w:id="352" w:author="Huawei" w:date="2021-11-18T19:05:00Z">
              <w:r>
                <w:rPr>
                  <w:rFonts w:hint="eastAsia"/>
                  <w:lang w:eastAsia="zh-CN"/>
                </w:rPr>
                <w:t xml:space="preserve"> </w:t>
              </w:r>
              <w:r>
                <w:rPr>
                  <w:lang w:eastAsia="zh-CN"/>
                </w:rPr>
                <w:t xml:space="preserve">   </w:t>
              </w:r>
              <w:proofErr w:type="spellStart"/>
              <w:r w:rsidRPr="00BE2064">
                <w:t>uplinkConfigCommon</w:t>
              </w:r>
              <w:proofErr w:type="spellEnd"/>
              <w:r>
                <w:t xml:space="preserve"> SEQUENCE {</w:t>
              </w:r>
            </w:ins>
          </w:p>
        </w:tc>
        <w:tc>
          <w:tcPr>
            <w:tcW w:w="2267" w:type="dxa"/>
          </w:tcPr>
          <w:p w:rsidR="00C11421" w:rsidRPr="00BE2064" w:rsidRDefault="00C11421" w:rsidP="00C11421">
            <w:pPr>
              <w:pStyle w:val="TAL"/>
              <w:rPr>
                <w:ins w:id="353" w:author="Huawei" w:date="2021-11-18T19:05:00Z"/>
              </w:rPr>
            </w:pPr>
          </w:p>
        </w:tc>
        <w:tc>
          <w:tcPr>
            <w:tcW w:w="1700" w:type="dxa"/>
          </w:tcPr>
          <w:p w:rsidR="00C11421" w:rsidRPr="00BE2064" w:rsidRDefault="00C11421" w:rsidP="00C11421">
            <w:pPr>
              <w:pStyle w:val="TAL"/>
              <w:rPr>
                <w:ins w:id="354" w:author="Huawei" w:date="2021-11-18T19:05:00Z"/>
              </w:rPr>
            </w:pPr>
          </w:p>
        </w:tc>
        <w:tc>
          <w:tcPr>
            <w:tcW w:w="1245" w:type="dxa"/>
          </w:tcPr>
          <w:p w:rsidR="00C11421" w:rsidRPr="00BE2064" w:rsidRDefault="00C11421" w:rsidP="00C11421">
            <w:pPr>
              <w:pStyle w:val="TAL"/>
              <w:rPr>
                <w:ins w:id="355" w:author="Huawei" w:date="2021-11-18T19:05:00Z"/>
              </w:rPr>
            </w:pPr>
          </w:p>
        </w:tc>
      </w:tr>
      <w:tr w:rsidR="00C11421" w:rsidRPr="00BE2064" w:rsidTr="00C11421">
        <w:tblPrEx>
          <w:tblCellMar>
            <w:left w:w="108" w:type="dxa"/>
            <w:right w:w="108" w:type="dxa"/>
          </w:tblCellMar>
        </w:tblPrEx>
        <w:trPr>
          <w:ins w:id="356" w:author="Huawei" w:date="2021-11-18T19:05:00Z"/>
        </w:trPr>
        <w:tc>
          <w:tcPr>
            <w:tcW w:w="4535" w:type="dxa"/>
            <w:gridSpan w:val="2"/>
          </w:tcPr>
          <w:p w:rsidR="00C11421" w:rsidRDefault="00C11421" w:rsidP="00C11421">
            <w:pPr>
              <w:pStyle w:val="TAL"/>
              <w:rPr>
                <w:ins w:id="357" w:author="Huawei" w:date="2021-11-18T19:05:00Z"/>
                <w:lang w:eastAsia="zh-CN"/>
              </w:rPr>
            </w:pPr>
            <w:ins w:id="358" w:author="Huawei" w:date="2021-11-18T19:05:00Z">
              <w:r>
                <w:rPr>
                  <w:rFonts w:hint="eastAsia"/>
                  <w:lang w:eastAsia="zh-CN"/>
                </w:rPr>
                <w:t xml:space="preserve"> </w:t>
              </w:r>
              <w:r>
                <w:rPr>
                  <w:lang w:eastAsia="zh-CN"/>
                </w:rPr>
                <w:t xml:space="preserve">     </w:t>
              </w:r>
              <w:proofErr w:type="spellStart"/>
              <w:r w:rsidRPr="00A95500">
                <w:rPr>
                  <w:lang w:eastAsia="zh-CN"/>
                </w:rPr>
                <w:t>initialUplinkBWP</w:t>
              </w:r>
              <w:proofErr w:type="spellEnd"/>
              <w:r>
                <w:rPr>
                  <w:lang w:eastAsia="zh-CN"/>
                </w:rPr>
                <w:t xml:space="preserve"> SEQUENCE {</w:t>
              </w:r>
            </w:ins>
          </w:p>
        </w:tc>
        <w:tc>
          <w:tcPr>
            <w:tcW w:w="2267" w:type="dxa"/>
          </w:tcPr>
          <w:p w:rsidR="00C11421" w:rsidRPr="00BE2064" w:rsidRDefault="00C11421" w:rsidP="00C11421">
            <w:pPr>
              <w:pStyle w:val="TAL"/>
              <w:rPr>
                <w:ins w:id="359" w:author="Huawei" w:date="2021-11-18T19:05:00Z"/>
              </w:rPr>
            </w:pPr>
          </w:p>
        </w:tc>
        <w:tc>
          <w:tcPr>
            <w:tcW w:w="1700" w:type="dxa"/>
          </w:tcPr>
          <w:p w:rsidR="00C11421" w:rsidRPr="00BE2064" w:rsidRDefault="00C11421" w:rsidP="00C11421">
            <w:pPr>
              <w:pStyle w:val="TAL"/>
              <w:rPr>
                <w:ins w:id="360" w:author="Huawei" w:date="2021-11-18T19:05:00Z"/>
              </w:rPr>
            </w:pPr>
          </w:p>
        </w:tc>
        <w:tc>
          <w:tcPr>
            <w:tcW w:w="1245" w:type="dxa"/>
          </w:tcPr>
          <w:p w:rsidR="00C11421" w:rsidRPr="00BE2064" w:rsidRDefault="00C11421" w:rsidP="00C11421">
            <w:pPr>
              <w:pStyle w:val="TAL"/>
              <w:rPr>
                <w:ins w:id="361" w:author="Huawei" w:date="2021-11-18T19:05:00Z"/>
              </w:rPr>
            </w:pPr>
          </w:p>
        </w:tc>
      </w:tr>
      <w:tr w:rsidR="00C11421" w:rsidRPr="00BE2064" w:rsidTr="00C11421">
        <w:tblPrEx>
          <w:tblCellMar>
            <w:left w:w="108" w:type="dxa"/>
            <w:right w:w="108" w:type="dxa"/>
          </w:tblCellMar>
        </w:tblPrEx>
        <w:trPr>
          <w:ins w:id="362" w:author="Huawei" w:date="2021-11-18T19:05:00Z"/>
        </w:trPr>
        <w:tc>
          <w:tcPr>
            <w:tcW w:w="4535" w:type="dxa"/>
            <w:gridSpan w:val="2"/>
          </w:tcPr>
          <w:p w:rsidR="00C11421" w:rsidRDefault="00C11421" w:rsidP="00C11421">
            <w:pPr>
              <w:pStyle w:val="TAL"/>
              <w:rPr>
                <w:ins w:id="363" w:author="Huawei" w:date="2021-11-18T19:05:00Z"/>
                <w:lang w:eastAsia="zh-CN"/>
              </w:rPr>
            </w:pPr>
            <w:ins w:id="364" w:author="Huawei" w:date="2021-11-18T19:05:00Z">
              <w:r>
                <w:rPr>
                  <w:rFonts w:hint="eastAsia"/>
                  <w:lang w:eastAsia="zh-CN"/>
                </w:rPr>
                <w:t xml:space="preserve"> </w:t>
              </w:r>
              <w:r>
                <w:rPr>
                  <w:lang w:eastAsia="zh-CN"/>
                </w:rPr>
                <w:t xml:space="preserve">       </w:t>
              </w:r>
              <w:proofErr w:type="spellStart"/>
              <w:r w:rsidRPr="00BE2064">
                <w:t>rach-ConfigCommon</w:t>
              </w:r>
              <w:proofErr w:type="spellEnd"/>
              <w:r w:rsidRPr="00BE2064">
                <w:t xml:space="preserve"> CHOICE {</w:t>
              </w:r>
            </w:ins>
          </w:p>
        </w:tc>
        <w:tc>
          <w:tcPr>
            <w:tcW w:w="2267" w:type="dxa"/>
          </w:tcPr>
          <w:p w:rsidR="00C11421" w:rsidRPr="00BE2064" w:rsidRDefault="00C11421" w:rsidP="00C11421">
            <w:pPr>
              <w:pStyle w:val="TAL"/>
              <w:rPr>
                <w:ins w:id="365" w:author="Huawei" w:date="2021-11-18T19:05:00Z"/>
              </w:rPr>
            </w:pPr>
          </w:p>
        </w:tc>
        <w:tc>
          <w:tcPr>
            <w:tcW w:w="1700" w:type="dxa"/>
          </w:tcPr>
          <w:p w:rsidR="00C11421" w:rsidRPr="00BE2064" w:rsidRDefault="00C11421" w:rsidP="00C11421">
            <w:pPr>
              <w:pStyle w:val="TAL"/>
              <w:rPr>
                <w:ins w:id="366" w:author="Huawei" w:date="2021-11-18T19:05:00Z"/>
              </w:rPr>
            </w:pPr>
          </w:p>
        </w:tc>
        <w:tc>
          <w:tcPr>
            <w:tcW w:w="1245" w:type="dxa"/>
          </w:tcPr>
          <w:p w:rsidR="00C11421" w:rsidRPr="00BE2064" w:rsidRDefault="00C11421" w:rsidP="00C11421">
            <w:pPr>
              <w:pStyle w:val="TAL"/>
              <w:rPr>
                <w:ins w:id="367" w:author="Huawei" w:date="2021-11-18T19:05:00Z"/>
              </w:rPr>
            </w:pPr>
          </w:p>
        </w:tc>
      </w:tr>
      <w:tr w:rsidR="00C11421" w:rsidRPr="00BE2064" w:rsidTr="00C11421">
        <w:tblPrEx>
          <w:tblCellMar>
            <w:left w:w="108" w:type="dxa"/>
            <w:right w:w="108" w:type="dxa"/>
          </w:tblCellMar>
        </w:tblPrEx>
        <w:trPr>
          <w:ins w:id="368" w:author="Huawei" w:date="2021-11-18T19:05:00Z"/>
        </w:trPr>
        <w:tc>
          <w:tcPr>
            <w:tcW w:w="4535" w:type="dxa"/>
            <w:gridSpan w:val="2"/>
          </w:tcPr>
          <w:p w:rsidR="00C11421" w:rsidRDefault="00C11421" w:rsidP="00C11421">
            <w:pPr>
              <w:pStyle w:val="TAL"/>
              <w:rPr>
                <w:ins w:id="369" w:author="Huawei" w:date="2021-11-18T19:05:00Z"/>
                <w:lang w:eastAsia="zh-CN"/>
              </w:rPr>
            </w:pPr>
            <w:ins w:id="370" w:author="Huawei" w:date="2021-11-18T19:05:00Z">
              <w:r>
                <w:rPr>
                  <w:rFonts w:hint="eastAsia"/>
                  <w:lang w:eastAsia="zh-CN"/>
                </w:rPr>
                <w:t xml:space="preserve"> </w:t>
              </w:r>
              <w:r>
                <w:rPr>
                  <w:lang w:eastAsia="zh-CN"/>
                </w:rPr>
                <w:t xml:space="preserve">         setup SEQUENCE {</w:t>
              </w:r>
            </w:ins>
          </w:p>
        </w:tc>
        <w:tc>
          <w:tcPr>
            <w:tcW w:w="2267" w:type="dxa"/>
          </w:tcPr>
          <w:p w:rsidR="00C11421" w:rsidRPr="00BE2064" w:rsidRDefault="00C11421" w:rsidP="00C11421">
            <w:pPr>
              <w:pStyle w:val="TAL"/>
              <w:rPr>
                <w:ins w:id="371" w:author="Huawei" w:date="2021-11-18T19:05:00Z"/>
              </w:rPr>
            </w:pPr>
          </w:p>
        </w:tc>
        <w:tc>
          <w:tcPr>
            <w:tcW w:w="1700" w:type="dxa"/>
          </w:tcPr>
          <w:p w:rsidR="00C11421" w:rsidRPr="00BE2064" w:rsidRDefault="00C11421" w:rsidP="00C11421">
            <w:pPr>
              <w:pStyle w:val="TAL"/>
              <w:rPr>
                <w:ins w:id="372" w:author="Huawei" w:date="2021-11-18T19:05:00Z"/>
              </w:rPr>
            </w:pPr>
          </w:p>
        </w:tc>
        <w:tc>
          <w:tcPr>
            <w:tcW w:w="1245" w:type="dxa"/>
          </w:tcPr>
          <w:p w:rsidR="00C11421" w:rsidRPr="00BE2064" w:rsidRDefault="00C11421" w:rsidP="00C11421">
            <w:pPr>
              <w:pStyle w:val="TAL"/>
              <w:rPr>
                <w:ins w:id="373" w:author="Huawei" w:date="2021-11-18T19:05:00Z"/>
              </w:rPr>
            </w:pPr>
          </w:p>
        </w:tc>
      </w:tr>
      <w:tr w:rsidR="00C11421" w:rsidRPr="00BE2064" w:rsidTr="00C11421">
        <w:tblPrEx>
          <w:tblCellMar>
            <w:left w:w="108" w:type="dxa"/>
            <w:right w:w="108" w:type="dxa"/>
          </w:tblCellMar>
        </w:tblPrEx>
        <w:trPr>
          <w:ins w:id="374" w:author="Huawei" w:date="2021-11-18T19:05:00Z"/>
        </w:trPr>
        <w:tc>
          <w:tcPr>
            <w:tcW w:w="4535" w:type="dxa"/>
            <w:gridSpan w:val="2"/>
            <w:tcBorders>
              <w:bottom w:val="single" w:sz="4" w:space="0" w:color="auto"/>
            </w:tcBorders>
          </w:tcPr>
          <w:p w:rsidR="00C11421" w:rsidRDefault="00C11421" w:rsidP="00C11421">
            <w:pPr>
              <w:pStyle w:val="TAL"/>
              <w:rPr>
                <w:ins w:id="375" w:author="Huawei" w:date="2021-11-18T19:05:00Z"/>
                <w:lang w:eastAsia="zh-CN"/>
              </w:rPr>
            </w:pPr>
            <w:ins w:id="376" w:author="Huawei" w:date="2021-11-18T19:05:00Z">
              <w:r>
                <w:rPr>
                  <w:rFonts w:hint="eastAsia"/>
                  <w:lang w:eastAsia="zh-CN"/>
                </w:rPr>
                <w:t xml:space="preserve"> </w:t>
              </w:r>
              <w:r>
                <w:rPr>
                  <w:lang w:eastAsia="zh-CN"/>
                </w:rPr>
                <w:t xml:space="preserve">           </w:t>
              </w:r>
              <w:proofErr w:type="spellStart"/>
              <w:r w:rsidRPr="00BE2064">
                <w:t>rach-ConfigGeneric</w:t>
              </w:r>
              <w:proofErr w:type="spellEnd"/>
              <w:r>
                <w:t xml:space="preserve"> SEQUENCE {</w:t>
              </w:r>
            </w:ins>
          </w:p>
        </w:tc>
        <w:tc>
          <w:tcPr>
            <w:tcW w:w="2267" w:type="dxa"/>
          </w:tcPr>
          <w:p w:rsidR="00C11421" w:rsidRPr="00BE2064" w:rsidRDefault="00C11421" w:rsidP="00C11421">
            <w:pPr>
              <w:pStyle w:val="TAL"/>
              <w:rPr>
                <w:ins w:id="377" w:author="Huawei" w:date="2021-11-18T19:05:00Z"/>
              </w:rPr>
            </w:pPr>
          </w:p>
        </w:tc>
        <w:tc>
          <w:tcPr>
            <w:tcW w:w="1700" w:type="dxa"/>
          </w:tcPr>
          <w:p w:rsidR="00C11421" w:rsidRPr="00BE2064" w:rsidRDefault="00C11421" w:rsidP="00C11421">
            <w:pPr>
              <w:pStyle w:val="TAL"/>
              <w:rPr>
                <w:ins w:id="378" w:author="Huawei" w:date="2021-11-18T19:05:00Z"/>
              </w:rPr>
            </w:pPr>
          </w:p>
        </w:tc>
        <w:tc>
          <w:tcPr>
            <w:tcW w:w="1245" w:type="dxa"/>
          </w:tcPr>
          <w:p w:rsidR="00C11421" w:rsidRPr="00BE2064" w:rsidRDefault="00C11421" w:rsidP="00C11421">
            <w:pPr>
              <w:pStyle w:val="TAL"/>
              <w:rPr>
                <w:ins w:id="379" w:author="Huawei" w:date="2021-11-18T19:05:00Z"/>
              </w:rPr>
            </w:pPr>
          </w:p>
        </w:tc>
      </w:tr>
      <w:tr w:rsidR="00C11421" w:rsidRPr="00BE2064" w:rsidTr="00C11421">
        <w:tblPrEx>
          <w:tblCellMar>
            <w:left w:w="108" w:type="dxa"/>
            <w:right w:w="108" w:type="dxa"/>
          </w:tblCellMar>
        </w:tblPrEx>
        <w:trPr>
          <w:ins w:id="380" w:author="Huawei" w:date="2021-11-18T19:05:00Z"/>
        </w:trPr>
        <w:tc>
          <w:tcPr>
            <w:tcW w:w="4535" w:type="dxa"/>
            <w:gridSpan w:val="2"/>
            <w:tcBorders>
              <w:bottom w:val="nil"/>
            </w:tcBorders>
          </w:tcPr>
          <w:p w:rsidR="00C11421" w:rsidRDefault="00C11421" w:rsidP="00C11421">
            <w:pPr>
              <w:pStyle w:val="TAL"/>
              <w:rPr>
                <w:ins w:id="381" w:author="Huawei" w:date="2021-11-18T19:05:00Z"/>
                <w:lang w:eastAsia="zh-CN"/>
              </w:rPr>
            </w:pPr>
            <w:ins w:id="382" w:author="Huawei" w:date="2021-11-18T19:05:00Z">
              <w:r>
                <w:rPr>
                  <w:lang w:eastAsia="zh-CN"/>
                </w:rPr>
                <w:t xml:space="preserve">              </w:t>
              </w:r>
              <w:proofErr w:type="spellStart"/>
              <w:r w:rsidRPr="00BE2064">
                <w:t>prach-ConfigurationIndex</w:t>
              </w:r>
              <w:proofErr w:type="spellEnd"/>
            </w:ins>
          </w:p>
        </w:tc>
        <w:tc>
          <w:tcPr>
            <w:tcW w:w="2267" w:type="dxa"/>
          </w:tcPr>
          <w:p w:rsidR="00C11421" w:rsidRPr="00BE2064" w:rsidRDefault="00C11421" w:rsidP="00C11421">
            <w:pPr>
              <w:pStyle w:val="TAL"/>
              <w:rPr>
                <w:ins w:id="383" w:author="Huawei" w:date="2021-11-18T19:05:00Z"/>
                <w:lang w:eastAsia="zh-CN"/>
              </w:rPr>
            </w:pPr>
            <w:ins w:id="384" w:author="Huawei" w:date="2021-11-18T19:07:00Z">
              <w:r w:rsidRPr="00C11421">
                <w:rPr>
                  <w:highlight w:val="cyan"/>
                  <w:lang w:eastAsia="zh-CN"/>
                </w:rPr>
                <w:t>159</w:t>
              </w:r>
            </w:ins>
          </w:p>
        </w:tc>
        <w:tc>
          <w:tcPr>
            <w:tcW w:w="1700" w:type="dxa"/>
          </w:tcPr>
          <w:p w:rsidR="00C11421" w:rsidRPr="00BE2064" w:rsidRDefault="00C11421" w:rsidP="00C11421">
            <w:pPr>
              <w:pStyle w:val="TAL"/>
              <w:rPr>
                <w:ins w:id="385" w:author="Huawei" w:date="2021-11-18T19:05:00Z"/>
              </w:rPr>
            </w:pPr>
          </w:p>
        </w:tc>
        <w:tc>
          <w:tcPr>
            <w:tcW w:w="1245" w:type="dxa"/>
          </w:tcPr>
          <w:p w:rsidR="00C11421" w:rsidRPr="00BE2064" w:rsidRDefault="00C11421" w:rsidP="00C11421">
            <w:pPr>
              <w:pStyle w:val="TAL"/>
              <w:rPr>
                <w:ins w:id="386" w:author="Huawei" w:date="2021-11-18T19:05:00Z"/>
                <w:lang w:eastAsia="zh-CN"/>
              </w:rPr>
            </w:pPr>
            <w:ins w:id="387" w:author="Huawei" w:date="2021-11-18T19:05:00Z">
              <w:r>
                <w:rPr>
                  <w:lang w:eastAsia="zh-CN"/>
                </w:rPr>
                <w:t>FR2</w:t>
              </w:r>
            </w:ins>
          </w:p>
        </w:tc>
      </w:tr>
      <w:tr w:rsidR="00C11421" w:rsidRPr="00BE2064" w:rsidTr="00C11421">
        <w:tblPrEx>
          <w:tblCellMar>
            <w:left w:w="108" w:type="dxa"/>
            <w:right w:w="108" w:type="dxa"/>
          </w:tblCellMar>
        </w:tblPrEx>
        <w:trPr>
          <w:ins w:id="388" w:author="Huawei" w:date="2021-11-18T19:05:00Z"/>
        </w:trPr>
        <w:tc>
          <w:tcPr>
            <w:tcW w:w="4535" w:type="dxa"/>
            <w:gridSpan w:val="2"/>
          </w:tcPr>
          <w:p w:rsidR="00C11421" w:rsidRDefault="00C11421" w:rsidP="00C11421">
            <w:pPr>
              <w:pStyle w:val="TAL"/>
              <w:rPr>
                <w:ins w:id="389" w:author="Huawei" w:date="2021-11-18T19:05:00Z"/>
                <w:lang w:eastAsia="zh-CN"/>
              </w:rPr>
            </w:pPr>
            <w:ins w:id="390"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391" w:author="Huawei" w:date="2021-11-18T19:05:00Z"/>
              </w:rPr>
            </w:pPr>
          </w:p>
        </w:tc>
        <w:tc>
          <w:tcPr>
            <w:tcW w:w="1700" w:type="dxa"/>
          </w:tcPr>
          <w:p w:rsidR="00C11421" w:rsidRPr="00BE2064" w:rsidRDefault="00C11421" w:rsidP="00C11421">
            <w:pPr>
              <w:pStyle w:val="TAL"/>
              <w:rPr>
                <w:ins w:id="392" w:author="Huawei" w:date="2021-11-18T19:05:00Z"/>
              </w:rPr>
            </w:pPr>
          </w:p>
        </w:tc>
        <w:tc>
          <w:tcPr>
            <w:tcW w:w="1245" w:type="dxa"/>
          </w:tcPr>
          <w:p w:rsidR="00C11421" w:rsidRPr="00BE2064" w:rsidRDefault="00C11421" w:rsidP="00C11421">
            <w:pPr>
              <w:pStyle w:val="TAL"/>
              <w:rPr>
                <w:ins w:id="393" w:author="Huawei" w:date="2021-11-18T19:05:00Z"/>
              </w:rPr>
            </w:pPr>
          </w:p>
        </w:tc>
      </w:tr>
      <w:tr w:rsidR="00C11421" w:rsidRPr="00BE2064" w:rsidTr="00C11421">
        <w:tblPrEx>
          <w:tblCellMar>
            <w:left w:w="108" w:type="dxa"/>
            <w:right w:w="108" w:type="dxa"/>
          </w:tblCellMar>
        </w:tblPrEx>
        <w:trPr>
          <w:ins w:id="394" w:author="Huawei" w:date="2021-11-18T19:05:00Z"/>
        </w:trPr>
        <w:tc>
          <w:tcPr>
            <w:tcW w:w="4535" w:type="dxa"/>
            <w:gridSpan w:val="2"/>
          </w:tcPr>
          <w:p w:rsidR="00C11421" w:rsidRDefault="00C11421" w:rsidP="00C11421">
            <w:pPr>
              <w:pStyle w:val="TAL"/>
              <w:rPr>
                <w:ins w:id="395" w:author="Huawei" w:date="2021-11-18T19:05:00Z"/>
                <w:lang w:eastAsia="zh-CN"/>
              </w:rPr>
            </w:pPr>
            <w:ins w:id="396"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397" w:author="Huawei" w:date="2021-11-18T19:05:00Z"/>
              </w:rPr>
            </w:pPr>
          </w:p>
        </w:tc>
        <w:tc>
          <w:tcPr>
            <w:tcW w:w="1700" w:type="dxa"/>
          </w:tcPr>
          <w:p w:rsidR="00C11421" w:rsidRPr="00BE2064" w:rsidRDefault="00C11421" w:rsidP="00C11421">
            <w:pPr>
              <w:pStyle w:val="TAL"/>
              <w:rPr>
                <w:ins w:id="398" w:author="Huawei" w:date="2021-11-18T19:05:00Z"/>
              </w:rPr>
            </w:pPr>
          </w:p>
        </w:tc>
        <w:tc>
          <w:tcPr>
            <w:tcW w:w="1245" w:type="dxa"/>
          </w:tcPr>
          <w:p w:rsidR="00C11421" w:rsidRPr="00BE2064" w:rsidRDefault="00C11421" w:rsidP="00C11421">
            <w:pPr>
              <w:pStyle w:val="TAL"/>
              <w:rPr>
                <w:ins w:id="399" w:author="Huawei" w:date="2021-11-18T19:05:00Z"/>
              </w:rPr>
            </w:pPr>
          </w:p>
        </w:tc>
      </w:tr>
      <w:tr w:rsidR="00C11421" w:rsidRPr="00BE2064" w:rsidTr="00C11421">
        <w:tblPrEx>
          <w:tblCellMar>
            <w:left w:w="108" w:type="dxa"/>
            <w:right w:w="108" w:type="dxa"/>
          </w:tblCellMar>
        </w:tblPrEx>
        <w:trPr>
          <w:ins w:id="400" w:author="Huawei" w:date="2021-11-18T19:05:00Z"/>
        </w:trPr>
        <w:tc>
          <w:tcPr>
            <w:tcW w:w="4535" w:type="dxa"/>
            <w:gridSpan w:val="2"/>
          </w:tcPr>
          <w:p w:rsidR="00C11421" w:rsidRDefault="00C11421" w:rsidP="00C11421">
            <w:pPr>
              <w:pStyle w:val="TAL"/>
              <w:rPr>
                <w:ins w:id="401" w:author="Huawei" w:date="2021-11-18T19:05:00Z"/>
                <w:lang w:eastAsia="zh-CN"/>
              </w:rPr>
            </w:pPr>
            <w:ins w:id="402"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03" w:author="Huawei" w:date="2021-11-18T19:05:00Z"/>
              </w:rPr>
            </w:pPr>
          </w:p>
        </w:tc>
        <w:tc>
          <w:tcPr>
            <w:tcW w:w="1700" w:type="dxa"/>
          </w:tcPr>
          <w:p w:rsidR="00C11421" w:rsidRPr="00BE2064" w:rsidRDefault="00C11421" w:rsidP="00C11421">
            <w:pPr>
              <w:pStyle w:val="TAL"/>
              <w:rPr>
                <w:ins w:id="404" w:author="Huawei" w:date="2021-11-18T19:05:00Z"/>
              </w:rPr>
            </w:pPr>
          </w:p>
        </w:tc>
        <w:tc>
          <w:tcPr>
            <w:tcW w:w="1245" w:type="dxa"/>
          </w:tcPr>
          <w:p w:rsidR="00C11421" w:rsidRPr="00BE2064" w:rsidRDefault="00C11421" w:rsidP="00C11421">
            <w:pPr>
              <w:pStyle w:val="TAL"/>
              <w:rPr>
                <w:ins w:id="405" w:author="Huawei" w:date="2021-11-18T19:05:00Z"/>
              </w:rPr>
            </w:pPr>
          </w:p>
        </w:tc>
      </w:tr>
      <w:tr w:rsidR="00C11421" w:rsidRPr="00BE2064" w:rsidTr="00C11421">
        <w:tblPrEx>
          <w:tblCellMar>
            <w:left w:w="108" w:type="dxa"/>
            <w:right w:w="108" w:type="dxa"/>
          </w:tblCellMar>
        </w:tblPrEx>
        <w:trPr>
          <w:ins w:id="406" w:author="Huawei" w:date="2021-11-18T19:05:00Z"/>
        </w:trPr>
        <w:tc>
          <w:tcPr>
            <w:tcW w:w="4535" w:type="dxa"/>
            <w:gridSpan w:val="2"/>
          </w:tcPr>
          <w:p w:rsidR="00C11421" w:rsidRDefault="00C11421" w:rsidP="00C11421">
            <w:pPr>
              <w:pStyle w:val="TAL"/>
              <w:rPr>
                <w:ins w:id="407" w:author="Huawei" w:date="2021-11-18T19:05:00Z"/>
                <w:lang w:eastAsia="zh-CN"/>
              </w:rPr>
            </w:pPr>
            <w:ins w:id="408"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09" w:author="Huawei" w:date="2021-11-18T19:05:00Z"/>
              </w:rPr>
            </w:pPr>
          </w:p>
        </w:tc>
        <w:tc>
          <w:tcPr>
            <w:tcW w:w="1700" w:type="dxa"/>
          </w:tcPr>
          <w:p w:rsidR="00C11421" w:rsidRPr="00BE2064" w:rsidRDefault="00C11421" w:rsidP="00C11421">
            <w:pPr>
              <w:pStyle w:val="TAL"/>
              <w:rPr>
                <w:ins w:id="410" w:author="Huawei" w:date="2021-11-18T19:05:00Z"/>
              </w:rPr>
            </w:pPr>
          </w:p>
        </w:tc>
        <w:tc>
          <w:tcPr>
            <w:tcW w:w="1245" w:type="dxa"/>
          </w:tcPr>
          <w:p w:rsidR="00C11421" w:rsidRPr="00BE2064" w:rsidRDefault="00C11421" w:rsidP="00C11421">
            <w:pPr>
              <w:pStyle w:val="TAL"/>
              <w:rPr>
                <w:ins w:id="411" w:author="Huawei" w:date="2021-11-18T19:05:00Z"/>
              </w:rPr>
            </w:pPr>
          </w:p>
        </w:tc>
      </w:tr>
      <w:tr w:rsidR="00C11421" w:rsidRPr="00BE2064" w:rsidTr="00C11421">
        <w:tblPrEx>
          <w:tblCellMar>
            <w:left w:w="108" w:type="dxa"/>
            <w:right w:w="108" w:type="dxa"/>
          </w:tblCellMar>
        </w:tblPrEx>
        <w:trPr>
          <w:ins w:id="412" w:author="Huawei" w:date="2021-11-18T19:05:00Z"/>
        </w:trPr>
        <w:tc>
          <w:tcPr>
            <w:tcW w:w="4535" w:type="dxa"/>
            <w:gridSpan w:val="2"/>
          </w:tcPr>
          <w:p w:rsidR="00C11421" w:rsidRDefault="00C11421" w:rsidP="00C11421">
            <w:pPr>
              <w:pStyle w:val="TAL"/>
              <w:rPr>
                <w:ins w:id="413" w:author="Huawei" w:date="2021-11-18T19:05:00Z"/>
                <w:lang w:eastAsia="zh-CN"/>
              </w:rPr>
            </w:pPr>
            <w:ins w:id="414"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15" w:author="Huawei" w:date="2021-11-18T19:05:00Z"/>
              </w:rPr>
            </w:pPr>
          </w:p>
        </w:tc>
        <w:tc>
          <w:tcPr>
            <w:tcW w:w="1700" w:type="dxa"/>
          </w:tcPr>
          <w:p w:rsidR="00C11421" w:rsidRPr="00BE2064" w:rsidRDefault="00C11421" w:rsidP="00C11421">
            <w:pPr>
              <w:pStyle w:val="TAL"/>
              <w:rPr>
                <w:ins w:id="416" w:author="Huawei" w:date="2021-11-18T19:05:00Z"/>
              </w:rPr>
            </w:pPr>
          </w:p>
        </w:tc>
        <w:tc>
          <w:tcPr>
            <w:tcW w:w="1245" w:type="dxa"/>
          </w:tcPr>
          <w:p w:rsidR="00C11421" w:rsidRPr="00BE2064" w:rsidRDefault="00C11421" w:rsidP="00C11421">
            <w:pPr>
              <w:pStyle w:val="TAL"/>
              <w:rPr>
                <w:ins w:id="417" w:author="Huawei" w:date="2021-11-18T19:05:00Z"/>
              </w:rPr>
            </w:pPr>
          </w:p>
        </w:tc>
      </w:tr>
      <w:tr w:rsidR="00C11421" w:rsidRPr="00BE2064" w:rsidTr="00C11421">
        <w:tblPrEx>
          <w:tblCellMar>
            <w:left w:w="108" w:type="dxa"/>
            <w:right w:w="108" w:type="dxa"/>
          </w:tblCellMar>
        </w:tblPrEx>
        <w:trPr>
          <w:ins w:id="418" w:author="Huawei" w:date="2021-11-18T19:05:00Z"/>
        </w:trPr>
        <w:tc>
          <w:tcPr>
            <w:tcW w:w="4535" w:type="dxa"/>
            <w:gridSpan w:val="2"/>
          </w:tcPr>
          <w:p w:rsidR="00C11421" w:rsidRPr="00BE2064" w:rsidRDefault="00C11421" w:rsidP="00C11421">
            <w:pPr>
              <w:pStyle w:val="TAL"/>
              <w:rPr>
                <w:ins w:id="419" w:author="Huawei" w:date="2021-11-18T19:05:00Z"/>
                <w:lang w:eastAsia="zh-CN"/>
              </w:rPr>
            </w:pPr>
            <w:ins w:id="420"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21" w:author="Huawei" w:date="2021-11-18T19:05:00Z"/>
              </w:rPr>
            </w:pPr>
          </w:p>
        </w:tc>
        <w:tc>
          <w:tcPr>
            <w:tcW w:w="1700" w:type="dxa"/>
          </w:tcPr>
          <w:p w:rsidR="00C11421" w:rsidRPr="00BE2064" w:rsidRDefault="00C11421" w:rsidP="00C11421">
            <w:pPr>
              <w:pStyle w:val="TAL"/>
              <w:rPr>
                <w:ins w:id="422" w:author="Huawei" w:date="2021-11-18T19:05:00Z"/>
              </w:rPr>
            </w:pPr>
          </w:p>
        </w:tc>
        <w:tc>
          <w:tcPr>
            <w:tcW w:w="1245" w:type="dxa"/>
          </w:tcPr>
          <w:p w:rsidR="00C11421" w:rsidRPr="00BE2064" w:rsidRDefault="00C11421" w:rsidP="00C11421">
            <w:pPr>
              <w:pStyle w:val="TAL"/>
              <w:rPr>
                <w:ins w:id="423" w:author="Huawei" w:date="2021-11-18T19:05:00Z"/>
              </w:rPr>
            </w:pPr>
          </w:p>
        </w:tc>
      </w:tr>
      <w:tr w:rsidR="00C11421" w:rsidRPr="00BE2064" w:rsidTr="00C11421">
        <w:tblPrEx>
          <w:tblCellMar>
            <w:left w:w="108" w:type="dxa"/>
            <w:right w:w="108" w:type="dxa"/>
          </w:tblCellMar>
        </w:tblPrEx>
        <w:trPr>
          <w:ins w:id="424" w:author="Huawei" w:date="2021-11-18T19:05:00Z"/>
        </w:trPr>
        <w:tc>
          <w:tcPr>
            <w:tcW w:w="4535" w:type="dxa"/>
            <w:gridSpan w:val="2"/>
          </w:tcPr>
          <w:p w:rsidR="00C11421" w:rsidRPr="00BE2064" w:rsidRDefault="00C11421" w:rsidP="00C11421">
            <w:pPr>
              <w:pStyle w:val="TAL"/>
              <w:rPr>
                <w:ins w:id="425" w:author="Huawei" w:date="2021-11-18T19:05:00Z"/>
              </w:rPr>
            </w:pPr>
            <w:ins w:id="426" w:author="Huawei" w:date="2021-11-18T19:05:00Z">
              <w:r w:rsidRPr="00BE2064">
                <w:t>}</w:t>
              </w:r>
            </w:ins>
          </w:p>
        </w:tc>
        <w:tc>
          <w:tcPr>
            <w:tcW w:w="2267" w:type="dxa"/>
          </w:tcPr>
          <w:p w:rsidR="00C11421" w:rsidRPr="00BE2064" w:rsidRDefault="00C11421" w:rsidP="00C11421">
            <w:pPr>
              <w:pStyle w:val="TAL"/>
              <w:rPr>
                <w:ins w:id="427" w:author="Huawei" w:date="2021-11-18T19:05:00Z"/>
              </w:rPr>
            </w:pPr>
          </w:p>
        </w:tc>
        <w:tc>
          <w:tcPr>
            <w:tcW w:w="1700" w:type="dxa"/>
          </w:tcPr>
          <w:p w:rsidR="00C11421" w:rsidRPr="00BE2064" w:rsidRDefault="00C11421" w:rsidP="00C11421">
            <w:pPr>
              <w:pStyle w:val="TAL"/>
              <w:rPr>
                <w:ins w:id="428" w:author="Huawei" w:date="2021-11-18T19:05:00Z"/>
              </w:rPr>
            </w:pPr>
          </w:p>
        </w:tc>
        <w:tc>
          <w:tcPr>
            <w:tcW w:w="1245" w:type="dxa"/>
          </w:tcPr>
          <w:p w:rsidR="00C11421" w:rsidRPr="00BE2064" w:rsidRDefault="00C11421" w:rsidP="00C11421">
            <w:pPr>
              <w:pStyle w:val="TAL"/>
              <w:rPr>
                <w:ins w:id="429" w:author="Huawei" w:date="2021-11-18T19:05:00Z"/>
              </w:rPr>
            </w:pPr>
          </w:p>
        </w:tc>
      </w:tr>
    </w:tbl>
    <w:p w:rsidR="00C11421" w:rsidRPr="00C11421" w:rsidRDefault="00C11421" w:rsidP="00CE388A">
      <w:pPr>
        <w:pStyle w:val="TH"/>
      </w:pPr>
    </w:p>
    <w:p w:rsidR="004964FC" w:rsidRPr="004964FC" w:rsidRDefault="004964FC" w:rsidP="004964FC">
      <w:pPr>
        <w:pStyle w:val="TH"/>
        <w:rPr>
          <w:ins w:id="430" w:author="Huawei" w:date="2021-11-18T19:21:00Z"/>
          <w:highlight w:val="cyan"/>
          <w:rPrChange w:id="431" w:author="Huawei" w:date="2021-11-18T19:22:00Z">
            <w:rPr>
              <w:ins w:id="432" w:author="Huawei" w:date="2021-11-18T19:21:00Z"/>
            </w:rPr>
          </w:rPrChange>
        </w:rPr>
      </w:pPr>
      <w:ins w:id="433" w:author="Huawei" w:date="2021-11-18T19:21:00Z">
        <w:r w:rsidRPr="004964FC">
          <w:rPr>
            <w:highlight w:val="cyan"/>
          </w:rPr>
          <w:t xml:space="preserve">Table 8.1.5.8.1.3.3-13: </w:t>
        </w:r>
        <w:proofErr w:type="spellStart"/>
        <w:r w:rsidRPr="004964FC">
          <w:rPr>
            <w:highlight w:val="cyan"/>
          </w:rPr>
          <w:t>CellGroupConfig</w:t>
        </w:r>
        <w:proofErr w:type="spellEnd"/>
        <w:r w:rsidRPr="004964FC">
          <w:rPr>
            <w:highlight w:val="cyan"/>
          </w:rPr>
          <w:t xml:space="preserve"> </w:t>
        </w:r>
        <w:r w:rsidRPr="004964FC">
          <w:rPr>
            <w:highlight w:val="cyan"/>
            <w:lang w:eastAsia="zh-CN"/>
          </w:rPr>
          <w:t>(</w:t>
        </w:r>
        <w:r w:rsidRPr="00A978BE">
          <w:rPr>
            <w:highlight w:val="cyan"/>
          </w:rPr>
          <w:t>Step 26A, Table 8.1.5.8.1.3.2-3)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34" w:author="Huawei" w:date="2021-11-18T19:2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435">
          <w:tblGrid>
            <w:gridCol w:w="9738"/>
          </w:tblGrid>
        </w:tblGridChange>
      </w:tblGrid>
      <w:tr w:rsidR="004964FC" w:rsidRPr="00BE2064" w:rsidTr="004964FC">
        <w:trPr>
          <w:ins w:id="436" w:author="Huawei" w:date="2021-11-18T19:21:00Z"/>
          <w:trPrChange w:id="437" w:author="Huawei" w:date="2021-11-18T19:22:00Z">
            <w:trPr>
              <w:wBefore w:w="9" w:type="dxa"/>
            </w:trPr>
          </w:trPrChange>
        </w:trPr>
        <w:tc>
          <w:tcPr>
            <w:tcW w:w="9738" w:type="dxa"/>
            <w:tcPrChange w:id="438" w:author="Huawei" w:date="2021-11-18T19:22:00Z">
              <w:tcPr>
                <w:tcW w:w="9738" w:type="dxa"/>
              </w:tcPr>
            </w:tcPrChange>
          </w:tcPr>
          <w:p w:rsidR="004964FC" w:rsidRPr="00BE2064" w:rsidRDefault="004964FC" w:rsidP="008F4574">
            <w:pPr>
              <w:pStyle w:val="TAL"/>
              <w:rPr>
                <w:ins w:id="439" w:author="Huawei" w:date="2021-11-18T19:21:00Z"/>
              </w:rPr>
            </w:pPr>
            <w:ins w:id="440" w:author="Huawei" w:date="2021-11-18T19:21:00Z">
              <w:r w:rsidRPr="004964FC">
                <w:rPr>
                  <w:highlight w:val="cyan"/>
                  <w:rPrChange w:id="441" w:author="Huawei" w:date="2021-11-18T19:22:00Z">
                    <w:rPr/>
                  </w:rPrChange>
                </w:rPr>
                <w:t>Derivation Path: TS 38.508-1 [4], Table 4.6.1-13 with condition RESET</w:t>
              </w:r>
            </w:ins>
          </w:p>
        </w:tc>
      </w:tr>
    </w:tbl>
    <w:p w:rsidR="009C0F93" w:rsidRDefault="009C0F93" w:rsidP="003D4A19">
      <w:pPr>
        <w:pStyle w:val="H6"/>
        <w:rPr>
          <w:b/>
          <w:noProof/>
          <w:color w:val="00B0F0"/>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49E" w:rsidRDefault="00FB649E">
      <w:r>
        <w:separator/>
      </w:r>
    </w:p>
  </w:endnote>
  <w:endnote w:type="continuationSeparator" w:id="0">
    <w:p w:rsidR="00FB649E" w:rsidRDefault="00FB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49E" w:rsidRDefault="00FB649E">
      <w:r>
        <w:separator/>
      </w:r>
    </w:p>
  </w:footnote>
  <w:footnote w:type="continuationSeparator" w:id="0">
    <w:p w:rsidR="00FB649E" w:rsidRDefault="00FB6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9E2028"/>
    <w:multiLevelType w:val="hybridMultilevel"/>
    <w:tmpl w:val="72F8F80E"/>
    <w:lvl w:ilvl="0" w:tplc="8BC0A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872C26"/>
    <w:multiLevelType w:val="hybridMultilevel"/>
    <w:tmpl w:val="C56099D2"/>
    <w:lvl w:ilvl="0" w:tplc="1FB23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8B7418"/>
    <w:multiLevelType w:val="hybridMultilevel"/>
    <w:tmpl w:val="7EB43D1C"/>
    <w:lvl w:ilvl="0" w:tplc="71ECF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0"/>
  </w:num>
  <w:num w:numId="12">
    <w:abstractNumId w:val="8"/>
  </w:num>
  <w:num w:numId="13">
    <w:abstractNumId w:val="15"/>
  </w:num>
  <w:num w:numId="14">
    <w:abstractNumId w:val="17"/>
  </w:num>
  <w:num w:numId="15">
    <w:abstractNumId w:val="3"/>
  </w:num>
  <w:num w:numId="16">
    <w:abstractNumId w:val="14"/>
  </w:num>
  <w:num w:numId="17">
    <w:abstractNumId w:val="12"/>
  </w:num>
  <w:num w:numId="18">
    <w:abstractNumId w:val="16"/>
  </w:num>
  <w:num w:numId="19">
    <w:abstractNumId w:val="21"/>
  </w:num>
  <w:num w:numId="20">
    <w:abstractNumId w:val="5"/>
  </w:num>
  <w:num w:numId="21">
    <w:abstractNumId w:val="13"/>
  </w:num>
  <w:num w:numId="22">
    <w:abstractNumId w:val="10"/>
  </w:num>
  <w:num w:numId="23">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78E3"/>
    <w:rsid w:val="000A6394"/>
    <w:rsid w:val="000A6E95"/>
    <w:rsid w:val="000B7FED"/>
    <w:rsid w:val="000C038A"/>
    <w:rsid w:val="000C6598"/>
    <w:rsid w:val="000D44B3"/>
    <w:rsid w:val="00145D43"/>
    <w:rsid w:val="00154A77"/>
    <w:rsid w:val="00163AF9"/>
    <w:rsid w:val="00183547"/>
    <w:rsid w:val="00192C46"/>
    <w:rsid w:val="00194F53"/>
    <w:rsid w:val="0019622B"/>
    <w:rsid w:val="001A08B3"/>
    <w:rsid w:val="001A7B60"/>
    <w:rsid w:val="001B00FC"/>
    <w:rsid w:val="001B52F0"/>
    <w:rsid w:val="001B7A65"/>
    <w:rsid w:val="001E41F3"/>
    <w:rsid w:val="001E6674"/>
    <w:rsid w:val="002006D8"/>
    <w:rsid w:val="00207502"/>
    <w:rsid w:val="0026004D"/>
    <w:rsid w:val="002640DD"/>
    <w:rsid w:val="00272FC2"/>
    <w:rsid w:val="00275D12"/>
    <w:rsid w:val="00284FEB"/>
    <w:rsid w:val="002860C4"/>
    <w:rsid w:val="002963B5"/>
    <w:rsid w:val="002A141C"/>
    <w:rsid w:val="002B2DB9"/>
    <w:rsid w:val="002B5741"/>
    <w:rsid w:val="002C5B7C"/>
    <w:rsid w:val="002D4C21"/>
    <w:rsid w:val="002E472E"/>
    <w:rsid w:val="00305409"/>
    <w:rsid w:val="00321439"/>
    <w:rsid w:val="0034725F"/>
    <w:rsid w:val="003609EF"/>
    <w:rsid w:val="0036231A"/>
    <w:rsid w:val="00362A0B"/>
    <w:rsid w:val="00374DD4"/>
    <w:rsid w:val="003D4A19"/>
    <w:rsid w:val="003E1A36"/>
    <w:rsid w:val="00402E4C"/>
    <w:rsid w:val="00410371"/>
    <w:rsid w:val="004242F1"/>
    <w:rsid w:val="0042583F"/>
    <w:rsid w:val="0043601F"/>
    <w:rsid w:val="00454D4C"/>
    <w:rsid w:val="0047545F"/>
    <w:rsid w:val="004964FC"/>
    <w:rsid w:val="004A220A"/>
    <w:rsid w:val="004B75B7"/>
    <w:rsid w:val="004F0E43"/>
    <w:rsid w:val="0051580D"/>
    <w:rsid w:val="00520B0F"/>
    <w:rsid w:val="00547111"/>
    <w:rsid w:val="0058318B"/>
    <w:rsid w:val="00592D74"/>
    <w:rsid w:val="005B440B"/>
    <w:rsid w:val="005E2C44"/>
    <w:rsid w:val="005E6649"/>
    <w:rsid w:val="005F6D86"/>
    <w:rsid w:val="00616650"/>
    <w:rsid w:val="00621188"/>
    <w:rsid w:val="006257ED"/>
    <w:rsid w:val="00640B56"/>
    <w:rsid w:val="00663D1E"/>
    <w:rsid w:val="00665C47"/>
    <w:rsid w:val="00665E26"/>
    <w:rsid w:val="00695808"/>
    <w:rsid w:val="006B46FB"/>
    <w:rsid w:val="006C44B9"/>
    <w:rsid w:val="006E21FB"/>
    <w:rsid w:val="00720921"/>
    <w:rsid w:val="00752F94"/>
    <w:rsid w:val="0076197A"/>
    <w:rsid w:val="00782AB2"/>
    <w:rsid w:val="00792342"/>
    <w:rsid w:val="007977A8"/>
    <w:rsid w:val="007B512A"/>
    <w:rsid w:val="007C2097"/>
    <w:rsid w:val="007D6A07"/>
    <w:rsid w:val="007F6C70"/>
    <w:rsid w:val="007F7259"/>
    <w:rsid w:val="008040A8"/>
    <w:rsid w:val="008279FA"/>
    <w:rsid w:val="008544D2"/>
    <w:rsid w:val="008626E7"/>
    <w:rsid w:val="00870EE7"/>
    <w:rsid w:val="008863B9"/>
    <w:rsid w:val="00895CB3"/>
    <w:rsid w:val="008A45A6"/>
    <w:rsid w:val="008A6FA6"/>
    <w:rsid w:val="008B2609"/>
    <w:rsid w:val="008C5435"/>
    <w:rsid w:val="008F3789"/>
    <w:rsid w:val="008F59C2"/>
    <w:rsid w:val="008F686C"/>
    <w:rsid w:val="009148DE"/>
    <w:rsid w:val="00920D26"/>
    <w:rsid w:val="00930503"/>
    <w:rsid w:val="00936D69"/>
    <w:rsid w:val="00941E30"/>
    <w:rsid w:val="0094368B"/>
    <w:rsid w:val="00954EAD"/>
    <w:rsid w:val="0097090B"/>
    <w:rsid w:val="0097327A"/>
    <w:rsid w:val="009777D9"/>
    <w:rsid w:val="00991B88"/>
    <w:rsid w:val="009A5753"/>
    <w:rsid w:val="009A579D"/>
    <w:rsid w:val="009C0F93"/>
    <w:rsid w:val="009E3297"/>
    <w:rsid w:val="009F734F"/>
    <w:rsid w:val="00A246B6"/>
    <w:rsid w:val="00A47E70"/>
    <w:rsid w:val="00A50CF0"/>
    <w:rsid w:val="00A7671C"/>
    <w:rsid w:val="00A95500"/>
    <w:rsid w:val="00A978BE"/>
    <w:rsid w:val="00AA2CBC"/>
    <w:rsid w:val="00AC5820"/>
    <w:rsid w:val="00AD1CD8"/>
    <w:rsid w:val="00B25183"/>
    <w:rsid w:val="00B258BB"/>
    <w:rsid w:val="00B67B97"/>
    <w:rsid w:val="00B7439E"/>
    <w:rsid w:val="00B968C8"/>
    <w:rsid w:val="00BA3EC5"/>
    <w:rsid w:val="00BA51D9"/>
    <w:rsid w:val="00BA706F"/>
    <w:rsid w:val="00BB5DFC"/>
    <w:rsid w:val="00BD279D"/>
    <w:rsid w:val="00BD6BB8"/>
    <w:rsid w:val="00C11421"/>
    <w:rsid w:val="00C31386"/>
    <w:rsid w:val="00C3166A"/>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1271"/>
    <w:rsid w:val="00E34898"/>
    <w:rsid w:val="00E45B2D"/>
    <w:rsid w:val="00E70236"/>
    <w:rsid w:val="00EB09B7"/>
    <w:rsid w:val="00ED5CE0"/>
    <w:rsid w:val="00EE7C69"/>
    <w:rsid w:val="00EE7D7C"/>
    <w:rsid w:val="00EF2BBE"/>
    <w:rsid w:val="00F25D98"/>
    <w:rsid w:val="00F271B1"/>
    <w:rsid w:val="00F300FB"/>
    <w:rsid w:val="00F61B2C"/>
    <w:rsid w:val="00F671BC"/>
    <w:rsid w:val="00F95D4B"/>
    <w:rsid w:val="00FB387D"/>
    <w:rsid w:val="00FB6386"/>
    <w:rsid w:val="00FB649E"/>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qFormat/>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uiPriority w:val="34"/>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qFormat/>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5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05BBF-BE09-4CC1-AD46-ACF2C4DF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3303</Words>
  <Characters>18831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2021-11-18T12:55:00Z</dcterms:created>
  <dcterms:modified xsi:type="dcterms:W3CDTF">2021-11-18T12:58:00Z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(3)pB9TvI2nSng85sD2oK/zK7yddX35bKuPXvoz5ou5EOgIeHbqVHX7w9LwCHr9f0h9T6C9ueaX
5ddybmTe15Gm9YwFxrpLOHIDXWrNM1g1VS/x8cgthhCzkAyKH2ZTXu44dQvoQcCgOXktXVyo
HzOTWXqNpTkLrUfQVQYebm86bQe+ot4Gi5UOvGOlVJHVT2NEPiOBQAgbAOUUOSUc7XkUkJUa
WVHSYxq+YbVIecyqB2</vt:lpwstr>
  </property>
  <property fmtid="{D5CDD505-2E9C-101B-9397-08002B2CF9AE}" pid="22" name="_2015_ms_pID_7253431">
    <vt:lpwstr>iuKsaCu6n/r/HGDN65gPudeUYS0kz7YVbX0n9/Cd1YA9KnSsb6tZwA
nEvL5z5GuuNAFLVCdvgpplZh4po/H0FgaipTNfrqEweKZqN4U4/cnj180JnVYuC5Qucx9HO9
nisNymLF4IC4s04DG2zomu0cWig3OwusR2NG4ehGPJD/HspUiL87T+V9u5NIkrXsGw3mnvGc
UTG6s23VyZR9CDR2AMTKNOXsMuqLqcfEoZlq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1637240183</vt:lpwstr>
  </property>
</Properties>
</file>